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1C001E" w14:textId="07D80FDC" w:rsidR="009762FB" w:rsidRDefault="009762FB" w:rsidP="009762FB">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#98-bis-e</w:t>
      </w:r>
      <w:r>
        <w:rPr>
          <w:rFonts w:cs="Arial"/>
          <w:b/>
          <w:sz w:val="24"/>
          <w:szCs w:val="24"/>
        </w:rPr>
        <w:tab/>
      </w:r>
      <w:r w:rsidR="000A65C0" w:rsidRPr="000A65C0">
        <w:rPr>
          <w:rFonts w:cs="Arial"/>
          <w:b/>
          <w:sz w:val="24"/>
          <w:szCs w:val="24"/>
        </w:rPr>
        <w:t>R4-2106749</w:t>
      </w:r>
    </w:p>
    <w:p w14:paraId="7462DC76" w14:textId="033D4C27" w:rsidR="007E55E3" w:rsidRPr="0012251E" w:rsidRDefault="009762FB" w:rsidP="009762FB">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12 April – 20 April 2021</w:t>
      </w:r>
    </w:p>
    <w:p w14:paraId="0CD8CA05" w14:textId="49498191" w:rsidR="00FA1FCC" w:rsidRPr="0012251E" w:rsidRDefault="00FA1FCC" w:rsidP="00FA1FCC">
      <w:pPr>
        <w:pStyle w:val="CRCoverPage"/>
        <w:tabs>
          <w:tab w:val="right" w:pos="9639"/>
        </w:tabs>
        <w:spacing w:after="100" w:afterAutospacing="1"/>
        <w:rPr>
          <w:rFonts w:cs="Arial"/>
          <w:b/>
          <w:sz w:val="24"/>
          <w:szCs w:val="24"/>
        </w:rPr>
      </w:pPr>
    </w:p>
    <w:p w14:paraId="73CAC973" w14:textId="08799985"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r w:rsidR="000738B2">
        <w:rPr>
          <w:rFonts w:ascii="Arial" w:hAnsi="Arial" w:cs="Arial"/>
          <w:color w:val="000000"/>
          <w:sz w:val="22"/>
          <w:lang w:eastAsia="zh-CN"/>
        </w:rPr>
        <w:t>, Bell Mobility</w:t>
      </w:r>
    </w:p>
    <w:bookmarkEnd w:id="0"/>
    <w:p w14:paraId="17450D6A" w14:textId="3EFD1B4A"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312C66">
        <w:rPr>
          <w:rFonts w:ascii="Arial" w:eastAsia="MS Mincho" w:hAnsi="Arial" w:cs="Arial"/>
          <w:sz w:val="22"/>
          <w:szCs w:val="22"/>
          <w:lang w:eastAsia="ja-JP"/>
        </w:rPr>
        <w:t>DC_</w:t>
      </w:r>
      <w:r w:rsidR="000E1817">
        <w:rPr>
          <w:rFonts w:ascii="Arial" w:eastAsia="MS Mincho" w:hAnsi="Arial" w:cs="Arial"/>
          <w:sz w:val="22"/>
          <w:szCs w:val="22"/>
          <w:lang w:eastAsia="ja-JP"/>
        </w:rPr>
        <w:t>2-</w:t>
      </w:r>
      <w:r w:rsidR="00356911">
        <w:rPr>
          <w:rFonts w:ascii="Arial" w:eastAsia="MS Mincho" w:hAnsi="Arial" w:cs="Arial"/>
          <w:sz w:val="22"/>
          <w:szCs w:val="22"/>
          <w:lang w:eastAsia="ja-JP"/>
        </w:rPr>
        <w:t>66</w:t>
      </w:r>
      <w:r w:rsidR="000738B2">
        <w:rPr>
          <w:rFonts w:ascii="Arial" w:eastAsia="MS Mincho" w:hAnsi="Arial" w:cs="Arial"/>
          <w:sz w:val="22"/>
          <w:szCs w:val="22"/>
          <w:lang w:eastAsia="ja-JP"/>
        </w:rPr>
        <w:t>_n25-n66</w:t>
      </w:r>
    </w:p>
    <w:p w14:paraId="4F2055CD" w14:textId="2155A380"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0A65C0">
        <w:rPr>
          <w:rFonts w:ascii="Arial" w:eastAsia="MS Mincho" w:hAnsi="Arial" w:cs="Arial"/>
          <w:sz w:val="22"/>
          <w:szCs w:val="22"/>
        </w:rPr>
        <w:t>7</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0F0CA93F"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312C66">
        <w:t>DC_</w:t>
      </w:r>
      <w:r w:rsidR="000E1817">
        <w:t>2-</w:t>
      </w:r>
      <w:r w:rsidR="00356911">
        <w:t>66</w:t>
      </w:r>
      <w:r w:rsidR="000738B2">
        <w:t>_n25-n66</w:t>
      </w:r>
      <w:r w:rsidR="009762FB">
        <w:t xml:space="preserve"> </w:t>
      </w:r>
      <w:r w:rsidR="000738B2">
        <w:t>configurations</w:t>
      </w:r>
      <w:r w:rsidR="009762FB">
        <w:t xml:space="preserve">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67AED4F8" w14:textId="77777777" w:rsidR="00356911" w:rsidRDefault="00356911" w:rsidP="00356911">
      <w:pPr>
        <w:pStyle w:val="Heading2"/>
        <w:rPr>
          <w:ins w:id="4" w:author="Author"/>
          <w:rFonts w:cs="Arial"/>
          <w:lang w:eastAsia="ja-JP"/>
        </w:rPr>
      </w:pPr>
      <w:bookmarkStart w:id="5" w:name="_Toc521068528"/>
      <w:bookmarkStart w:id="6" w:name="_Toc528077785"/>
      <w:bookmarkStart w:id="7" w:name="_Toc49847413"/>
      <w:ins w:id="8" w:author="Author">
        <w:r>
          <w:rPr>
            <w:rFonts w:cs="Arial"/>
          </w:rPr>
          <w:t>7.x</w:t>
        </w:r>
        <w:r>
          <w:rPr>
            <w:rFonts w:cs="Arial"/>
          </w:rPr>
          <w:tab/>
        </w:r>
        <w:bookmarkEnd w:id="5"/>
        <w:bookmarkEnd w:id="6"/>
        <w:bookmarkEnd w:id="7"/>
        <w:r>
          <w:rPr>
            <w:rFonts w:cs="Arial"/>
            <w:lang w:eastAsia="ja-JP"/>
          </w:rPr>
          <w:t>DC_2-66_n25-n66</w:t>
        </w:r>
      </w:ins>
    </w:p>
    <w:p w14:paraId="392D1040" w14:textId="77777777" w:rsidR="00356911" w:rsidRDefault="00356911" w:rsidP="00356911">
      <w:pPr>
        <w:pStyle w:val="Heading3"/>
        <w:rPr>
          <w:ins w:id="9" w:author="Author"/>
          <w:rFonts w:cs="Arial"/>
          <w:szCs w:val="28"/>
          <w:lang w:eastAsia="ja-JP"/>
        </w:rPr>
      </w:pPr>
      <w:bookmarkStart w:id="10" w:name="_Toc521068529"/>
      <w:bookmarkStart w:id="11" w:name="_Toc528077786"/>
      <w:bookmarkStart w:id="12" w:name="_Toc49847414"/>
      <w:ins w:id="13" w:author="Author">
        <w:r>
          <w:rPr>
            <w:rFonts w:cs="Arial"/>
            <w:szCs w:val="28"/>
          </w:rPr>
          <w:t>7.x.1</w:t>
        </w:r>
        <w:r>
          <w:rPr>
            <w:rFonts w:cs="Arial"/>
            <w:szCs w:val="28"/>
          </w:rPr>
          <w:tab/>
          <w:t xml:space="preserve">Operating bands for </w:t>
        </w:r>
        <w:r>
          <w:rPr>
            <w:rFonts w:cs="Arial" w:hint="eastAsia"/>
            <w:szCs w:val="28"/>
            <w:lang w:eastAsia="ja-JP"/>
          </w:rPr>
          <w:t>DC</w:t>
        </w:r>
        <w:bookmarkEnd w:id="10"/>
        <w:bookmarkEnd w:id="11"/>
        <w:bookmarkEnd w:id="12"/>
      </w:ins>
    </w:p>
    <w:p w14:paraId="10D53F25" w14:textId="77777777" w:rsidR="00356911" w:rsidRDefault="00356911" w:rsidP="00356911">
      <w:pPr>
        <w:pStyle w:val="TH"/>
        <w:rPr>
          <w:ins w:id="14" w:author="Author"/>
        </w:rPr>
      </w:pPr>
      <w:ins w:id="15" w:author="Author">
        <w:r>
          <w:t xml:space="preserve">Table 7.x.1-1: DC band combination of LTE </w:t>
        </w:r>
        <w:r>
          <w:rPr>
            <w:lang w:val="sv-SE"/>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Change w:id="16">
          <w:tblGrid>
            <w:gridCol w:w="1521"/>
            <w:gridCol w:w="1270"/>
            <w:gridCol w:w="1294"/>
            <w:gridCol w:w="281"/>
            <w:gridCol w:w="1345"/>
            <w:gridCol w:w="1352"/>
            <w:gridCol w:w="338"/>
            <w:gridCol w:w="1356"/>
            <w:gridCol w:w="1313"/>
          </w:tblGrid>
        </w:tblGridChange>
      </w:tblGrid>
      <w:tr w:rsidR="00356911" w14:paraId="256D0D4B" w14:textId="77777777" w:rsidTr="00356911">
        <w:trPr>
          <w:trHeight w:val="438"/>
          <w:jc w:val="center"/>
          <w:ins w:id="17" w:author="Author"/>
        </w:trPr>
        <w:tc>
          <w:tcPr>
            <w:tcW w:w="1521" w:type="dxa"/>
            <w:vMerge w:val="restart"/>
            <w:vAlign w:val="center"/>
          </w:tcPr>
          <w:p w14:paraId="5FE42463" w14:textId="77777777" w:rsidR="00356911" w:rsidRDefault="00356911" w:rsidP="00356911">
            <w:pPr>
              <w:pStyle w:val="TAH"/>
              <w:rPr>
                <w:ins w:id="18" w:author="Author"/>
              </w:rPr>
            </w:pPr>
            <w:ins w:id="19" w:author="Author">
              <w:r>
                <w:t>E-UTRA and NR DC Band combination</w:t>
              </w:r>
            </w:ins>
          </w:p>
        </w:tc>
        <w:tc>
          <w:tcPr>
            <w:tcW w:w="1270" w:type="dxa"/>
            <w:vMerge w:val="restart"/>
            <w:vAlign w:val="center"/>
          </w:tcPr>
          <w:p w14:paraId="4E54E1C6" w14:textId="77777777" w:rsidR="00356911" w:rsidRDefault="00356911" w:rsidP="00356911">
            <w:pPr>
              <w:pStyle w:val="TAH"/>
              <w:rPr>
                <w:ins w:id="20" w:author="Author"/>
              </w:rPr>
            </w:pPr>
            <w:ins w:id="21" w:author="Author">
              <w:r>
                <w:t>E-UTRA and NR DC Band</w:t>
              </w:r>
            </w:ins>
          </w:p>
        </w:tc>
        <w:tc>
          <w:tcPr>
            <w:tcW w:w="2920" w:type="dxa"/>
            <w:gridSpan w:val="3"/>
            <w:vAlign w:val="center"/>
          </w:tcPr>
          <w:p w14:paraId="296653C7" w14:textId="77777777" w:rsidR="00356911" w:rsidRDefault="00356911" w:rsidP="00356911">
            <w:pPr>
              <w:pStyle w:val="TAH"/>
              <w:rPr>
                <w:ins w:id="22" w:author="Author"/>
              </w:rPr>
            </w:pPr>
            <w:ins w:id="23" w:author="Author">
              <w:r>
                <w:t>Uplink (UL) band</w:t>
              </w:r>
            </w:ins>
          </w:p>
        </w:tc>
        <w:tc>
          <w:tcPr>
            <w:tcW w:w="3046" w:type="dxa"/>
            <w:gridSpan w:val="3"/>
            <w:vAlign w:val="center"/>
          </w:tcPr>
          <w:p w14:paraId="55A8D3E1" w14:textId="77777777" w:rsidR="00356911" w:rsidRDefault="00356911" w:rsidP="00356911">
            <w:pPr>
              <w:pStyle w:val="TAH"/>
              <w:rPr>
                <w:ins w:id="24" w:author="Author"/>
              </w:rPr>
            </w:pPr>
            <w:ins w:id="25" w:author="Author">
              <w:r>
                <w:t>Downlink (DL) band</w:t>
              </w:r>
            </w:ins>
          </w:p>
        </w:tc>
        <w:tc>
          <w:tcPr>
            <w:tcW w:w="1313" w:type="dxa"/>
            <w:vMerge w:val="restart"/>
            <w:vAlign w:val="center"/>
          </w:tcPr>
          <w:p w14:paraId="48D54FBB" w14:textId="77777777" w:rsidR="00356911" w:rsidRDefault="00356911" w:rsidP="00356911">
            <w:pPr>
              <w:keepNext/>
              <w:keepLines/>
              <w:jc w:val="center"/>
              <w:rPr>
                <w:ins w:id="26" w:author="Author"/>
                <w:rFonts w:ascii="Arial" w:hAnsi="Arial" w:cs="Arial"/>
                <w:b/>
                <w:sz w:val="18"/>
                <w:szCs w:val="18"/>
              </w:rPr>
            </w:pPr>
            <w:ins w:id="27" w:author="Author">
              <w:r>
                <w:rPr>
                  <w:rFonts w:ascii="Arial" w:hAnsi="Arial" w:cs="Arial"/>
                  <w:b/>
                  <w:sz w:val="18"/>
                  <w:szCs w:val="18"/>
                </w:rPr>
                <w:t>Duplex</w:t>
              </w:r>
            </w:ins>
          </w:p>
          <w:p w14:paraId="3A608F7A" w14:textId="77777777" w:rsidR="00356911" w:rsidRDefault="00356911" w:rsidP="00356911">
            <w:pPr>
              <w:pStyle w:val="TAH"/>
              <w:rPr>
                <w:ins w:id="28" w:author="Author"/>
              </w:rPr>
            </w:pPr>
            <w:ins w:id="29" w:author="Author">
              <w:r>
                <w:t>mode</w:t>
              </w:r>
            </w:ins>
          </w:p>
        </w:tc>
      </w:tr>
      <w:tr w:rsidR="00356911" w14:paraId="2375991C" w14:textId="77777777" w:rsidTr="00356911">
        <w:trPr>
          <w:trHeight w:val="231"/>
          <w:jc w:val="center"/>
          <w:ins w:id="30" w:author="Author"/>
        </w:trPr>
        <w:tc>
          <w:tcPr>
            <w:tcW w:w="1521" w:type="dxa"/>
            <w:vMerge/>
          </w:tcPr>
          <w:p w14:paraId="63A3C525" w14:textId="77777777" w:rsidR="00356911" w:rsidRDefault="00356911" w:rsidP="00356911">
            <w:pPr>
              <w:pStyle w:val="TAH"/>
              <w:rPr>
                <w:ins w:id="31" w:author="Author"/>
              </w:rPr>
            </w:pPr>
          </w:p>
        </w:tc>
        <w:tc>
          <w:tcPr>
            <w:tcW w:w="1270" w:type="dxa"/>
            <w:vMerge/>
          </w:tcPr>
          <w:p w14:paraId="1CCF008C" w14:textId="77777777" w:rsidR="00356911" w:rsidRDefault="00356911" w:rsidP="00356911">
            <w:pPr>
              <w:pStyle w:val="TAH"/>
              <w:rPr>
                <w:ins w:id="32" w:author="Author"/>
              </w:rPr>
            </w:pPr>
          </w:p>
        </w:tc>
        <w:tc>
          <w:tcPr>
            <w:tcW w:w="2920" w:type="dxa"/>
            <w:gridSpan w:val="3"/>
            <w:vAlign w:val="center"/>
          </w:tcPr>
          <w:p w14:paraId="4C54C81C" w14:textId="77777777" w:rsidR="00356911" w:rsidRDefault="00356911" w:rsidP="00356911">
            <w:pPr>
              <w:pStyle w:val="TAH"/>
              <w:rPr>
                <w:ins w:id="33" w:author="Author"/>
              </w:rPr>
            </w:pPr>
            <w:ins w:id="34" w:author="Author">
              <w:r>
                <w:t>BS receive / UE transmit</w:t>
              </w:r>
            </w:ins>
          </w:p>
        </w:tc>
        <w:tc>
          <w:tcPr>
            <w:tcW w:w="3046" w:type="dxa"/>
            <w:gridSpan w:val="3"/>
          </w:tcPr>
          <w:p w14:paraId="6B8DBE6C" w14:textId="77777777" w:rsidR="00356911" w:rsidRDefault="00356911" w:rsidP="00356911">
            <w:pPr>
              <w:pStyle w:val="TAH"/>
              <w:rPr>
                <w:ins w:id="35" w:author="Author"/>
              </w:rPr>
            </w:pPr>
            <w:ins w:id="36" w:author="Author">
              <w:r>
                <w:t>BS transmit / UE receive</w:t>
              </w:r>
            </w:ins>
          </w:p>
        </w:tc>
        <w:tc>
          <w:tcPr>
            <w:tcW w:w="1313" w:type="dxa"/>
            <w:vMerge/>
            <w:vAlign w:val="center"/>
          </w:tcPr>
          <w:p w14:paraId="37CF36C9" w14:textId="77777777" w:rsidR="00356911" w:rsidRDefault="00356911" w:rsidP="00356911">
            <w:pPr>
              <w:keepNext/>
              <w:keepLines/>
              <w:jc w:val="center"/>
              <w:rPr>
                <w:ins w:id="37" w:author="Author"/>
                <w:rFonts w:ascii="Arial" w:hAnsi="Arial" w:cs="Arial"/>
                <w:b/>
                <w:sz w:val="18"/>
                <w:szCs w:val="18"/>
              </w:rPr>
            </w:pPr>
          </w:p>
        </w:tc>
      </w:tr>
      <w:tr w:rsidR="00356911" w14:paraId="4CEE184F" w14:textId="77777777" w:rsidTr="00356911">
        <w:trPr>
          <w:trHeight w:val="231"/>
          <w:jc w:val="center"/>
          <w:ins w:id="38" w:author="Author"/>
        </w:trPr>
        <w:tc>
          <w:tcPr>
            <w:tcW w:w="1521" w:type="dxa"/>
            <w:vMerge/>
          </w:tcPr>
          <w:p w14:paraId="717F83B6" w14:textId="77777777" w:rsidR="00356911" w:rsidRDefault="00356911" w:rsidP="00356911">
            <w:pPr>
              <w:pStyle w:val="TAH"/>
              <w:rPr>
                <w:ins w:id="39" w:author="Author"/>
              </w:rPr>
            </w:pPr>
          </w:p>
        </w:tc>
        <w:tc>
          <w:tcPr>
            <w:tcW w:w="1270" w:type="dxa"/>
            <w:vMerge/>
          </w:tcPr>
          <w:p w14:paraId="43ECD454" w14:textId="77777777" w:rsidR="00356911" w:rsidRDefault="00356911" w:rsidP="00356911">
            <w:pPr>
              <w:pStyle w:val="TAH"/>
              <w:rPr>
                <w:ins w:id="40" w:author="Author"/>
              </w:rPr>
            </w:pPr>
          </w:p>
        </w:tc>
        <w:tc>
          <w:tcPr>
            <w:tcW w:w="2920" w:type="dxa"/>
            <w:gridSpan w:val="3"/>
            <w:vAlign w:val="center"/>
          </w:tcPr>
          <w:p w14:paraId="6F9A740D" w14:textId="77777777" w:rsidR="00356911" w:rsidRDefault="00356911" w:rsidP="00356911">
            <w:pPr>
              <w:pStyle w:val="TAH"/>
              <w:rPr>
                <w:ins w:id="41" w:author="Author"/>
              </w:rPr>
            </w:pPr>
            <w:ins w:id="42" w:author="Author">
              <w:r>
                <w:t>F</w:t>
              </w:r>
              <w:r>
                <w:rPr>
                  <w:vertAlign w:val="subscript"/>
                </w:rPr>
                <w:t>UL_low</w:t>
              </w:r>
              <w:r>
                <w:t xml:space="preserve"> – F</w:t>
              </w:r>
              <w:r>
                <w:rPr>
                  <w:vertAlign w:val="subscript"/>
                </w:rPr>
                <w:t>UL_high</w:t>
              </w:r>
            </w:ins>
          </w:p>
        </w:tc>
        <w:tc>
          <w:tcPr>
            <w:tcW w:w="3046" w:type="dxa"/>
            <w:gridSpan w:val="3"/>
            <w:vAlign w:val="center"/>
          </w:tcPr>
          <w:p w14:paraId="13631940" w14:textId="77777777" w:rsidR="00356911" w:rsidRDefault="00356911" w:rsidP="00356911">
            <w:pPr>
              <w:pStyle w:val="TAH"/>
              <w:rPr>
                <w:ins w:id="43" w:author="Author"/>
              </w:rPr>
            </w:pPr>
            <w:ins w:id="44" w:author="Author">
              <w:r>
                <w:t>F</w:t>
              </w:r>
              <w:r>
                <w:rPr>
                  <w:vertAlign w:val="subscript"/>
                </w:rPr>
                <w:t>DL_low</w:t>
              </w:r>
              <w:r>
                <w:t xml:space="preserve"> – F</w:t>
              </w:r>
              <w:r>
                <w:rPr>
                  <w:vertAlign w:val="subscript"/>
                </w:rPr>
                <w:t>DL_high</w:t>
              </w:r>
            </w:ins>
          </w:p>
        </w:tc>
        <w:tc>
          <w:tcPr>
            <w:tcW w:w="1313" w:type="dxa"/>
            <w:vMerge/>
            <w:vAlign w:val="center"/>
          </w:tcPr>
          <w:p w14:paraId="5BCC6FE9" w14:textId="77777777" w:rsidR="00356911" w:rsidRDefault="00356911" w:rsidP="00356911">
            <w:pPr>
              <w:keepNext/>
              <w:keepLines/>
              <w:jc w:val="center"/>
              <w:rPr>
                <w:ins w:id="45" w:author="Author"/>
                <w:rFonts w:ascii="Arial" w:hAnsi="Arial" w:cs="Arial"/>
                <w:b/>
                <w:sz w:val="18"/>
                <w:szCs w:val="18"/>
              </w:rPr>
            </w:pPr>
          </w:p>
        </w:tc>
      </w:tr>
      <w:tr w:rsidR="00356911" w14:paraId="1DB3BD9A" w14:textId="77777777" w:rsidTr="00356911">
        <w:trPr>
          <w:trHeight w:val="194"/>
          <w:jc w:val="center"/>
          <w:ins w:id="46" w:author="Author"/>
        </w:trPr>
        <w:tc>
          <w:tcPr>
            <w:tcW w:w="1521" w:type="dxa"/>
            <w:vMerge w:val="restart"/>
            <w:vAlign w:val="center"/>
          </w:tcPr>
          <w:p w14:paraId="6527604B" w14:textId="77777777" w:rsidR="00356911" w:rsidRPr="00802545" w:rsidRDefault="00356911" w:rsidP="00356911">
            <w:pPr>
              <w:pStyle w:val="TAC"/>
              <w:rPr>
                <w:ins w:id="47" w:author="Author"/>
              </w:rPr>
            </w:pPr>
            <w:ins w:id="48" w:author="Author">
              <w:r>
                <w:rPr>
                  <w:rFonts w:cs="Arial"/>
                  <w:lang w:eastAsia="ja-JP"/>
                </w:rPr>
                <w:t>DC_2-66_n25-n66</w:t>
              </w:r>
            </w:ins>
          </w:p>
        </w:tc>
        <w:tc>
          <w:tcPr>
            <w:tcW w:w="1270" w:type="dxa"/>
            <w:vAlign w:val="center"/>
          </w:tcPr>
          <w:p w14:paraId="32A61608" w14:textId="77777777" w:rsidR="00356911" w:rsidRPr="0001481B" w:rsidRDefault="00356911" w:rsidP="00356911">
            <w:pPr>
              <w:pStyle w:val="TAC"/>
              <w:rPr>
                <w:ins w:id="49" w:author="Author"/>
              </w:rPr>
            </w:pPr>
            <w:ins w:id="50" w:author="Author">
              <w:r>
                <w:rPr>
                  <w:lang w:val="sv-SE"/>
                </w:rPr>
                <w:t>2</w:t>
              </w:r>
            </w:ins>
          </w:p>
        </w:tc>
        <w:tc>
          <w:tcPr>
            <w:tcW w:w="1294" w:type="dxa"/>
            <w:tcBorders>
              <w:right w:val="nil"/>
            </w:tcBorders>
            <w:vAlign w:val="center"/>
          </w:tcPr>
          <w:p w14:paraId="28A80341" w14:textId="77777777" w:rsidR="00356911" w:rsidRDefault="00356911" w:rsidP="00356911">
            <w:pPr>
              <w:pStyle w:val="TAC"/>
              <w:rPr>
                <w:ins w:id="51" w:author="Author"/>
              </w:rPr>
            </w:pPr>
            <w:ins w:id="52" w:author="Author">
              <w:r>
                <w:rPr>
                  <w:lang w:val="sv-SE"/>
                </w:rPr>
                <w:t>1850</w:t>
              </w:r>
              <w:r>
                <w:t xml:space="preserve"> MHz</w:t>
              </w:r>
            </w:ins>
          </w:p>
        </w:tc>
        <w:tc>
          <w:tcPr>
            <w:tcW w:w="281" w:type="dxa"/>
            <w:tcBorders>
              <w:left w:val="nil"/>
              <w:right w:val="nil"/>
            </w:tcBorders>
          </w:tcPr>
          <w:p w14:paraId="50919FFE" w14:textId="77777777" w:rsidR="00356911" w:rsidRDefault="00356911" w:rsidP="00356911">
            <w:pPr>
              <w:pStyle w:val="TAC"/>
              <w:rPr>
                <w:ins w:id="53" w:author="Author"/>
              </w:rPr>
            </w:pPr>
            <w:ins w:id="54" w:author="Author">
              <w:r>
                <w:t>–</w:t>
              </w:r>
            </w:ins>
          </w:p>
        </w:tc>
        <w:tc>
          <w:tcPr>
            <w:tcW w:w="1345" w:type="dxa"/>
            <w:tcBorders>
              <w:left w:val="nil"/>
            </w:tcBorders>
            <w:vAlign w:val="center"/>
          </w:tcPr>
          <w:p w14:paraId="7DB3A2C5" w14:textId="77777777" w:rsidR="00356911" w:rsidRDefault="00356911" w:rsidP="00356911">
            <w:pPr>
              <w:pStyle w:val="TAC"/>
              <w:rPr>
                <w:ins w:id="55" w:author="Author"/>
              </w:rPr>
            </w:pPr>
            <w:ins w:id="56" w:author="Author">
              <w:r>
                <w:rPr>
                  <w:lang w:val="sv-SE"/>
                </w:rPr>
                <w:t>1910</w:t>
              </w:r>
              <w:r>
                <w:t xml:space="preserve"> MHz</w:t>
              </w:r>
            </w:ins>
          </w:p>
        </w:tc>
        <w:tc>
          <w:tcPr>
            <w:tcW w:w="1352" w:type="dxa"/>
            <w:tcBorders>
              <w:right w:val="nil"/>
            </w:tcBorders>
            <w:vAlign w:val="center"/>
          </w:tcPr>
          <w:p w14:paraId="6F78550D" w14:textId="77777777" w:rsidR="00356911" w:rsidRDefault="00356911" w:rsidP="00356911">
            <w:pPr>
              <w:pStyle w:val="TAC"/>
              <w:rPr>
                <w:ins w:id="57" w:author="Author"/>
              </w:rPr>
            </w:pPr>
            <w:ins w:id="58" w:author="Author">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tcPr>
          <w:p w14:paraId="7663CCBB" w14:textId="77777777" w:rsidR="00356911" w:rsidRDefault="00356911" w:rsidP="00356911">
            <w:pPr>
              <w:pStyle w:val="TAC"/>
              <w:rPr>
                <w:ins w:id="59" w:author="Author"/>
              </w:rPr>
            </w:pPr>
            <w:ins w:id="60" w:author="Author">
              <w:r>
                <w:t>–</w:t>
              </w:r>
            </w:ins>
          </w:p>
        </w:tc>
        <w:tc>
          <w:tcPr>
            <w:tcW w:w="1356" w:type="dxa"/>
            <w:tcBorders>
              <w:left w:val="nil"/>
            </w:tcBorders>
            <w:vAlign w:val="center"/>
          </w:tcPr>
          <w:p w14:paraId="6DB20942" w14:textId="77777777" w:rsidR="00356911" w:rsidRDefault="00356911" w:rsidP="00356911">
            <w:pPr>
              <w:pStyle w:val="TAC"/>
              <w:rPr>
                <w:ins w:id="61" w:author="Author"/>
              </w:rPr>
            </w:pPr>
            <w:ins w:id="62" w:author="Author">
              <w:r>
                <w:rPr>
                  <w:lang w:val="sv-SE"/>
                </w:rPr>
                <w:t>1990</w:t>
              </w:r>
              <w:r>
                <w:t xml:space="preserve"> MHz</w:t>
              </w:r>
            </w:ins>
          </w:p>
        </w:tc>
        <w:tc>
          <w:tcPr>
            <w:tcW w:w="1313" w:type="dxa"/>
            <w:tcBorders>
              <w:left w:val="nil"/>
            </w:tcBorders>
            <w:vAlign w:val="center"/>
          </w:tcPr>
          <w:p w14:paraId="621A1565" w14:textId="77777777" w:rsidR="00356911" w:rsidRDefault="00356911" w:rsidP="00356911">
            <w:pPr>
              <w:pStyle w:val="TAC"/>
              <w:rPr>
                <w:ins w:id="63" w:author="Author"/>
              </w:rPr>
            </w:pPr>
            <w:ins w:id="64" w:author="Author">
              <w:r>
                <w:t>FDD</w:t>
              </w:r>
            </w:ins>
          </w:p>
        </w:tc>
      </w:tr>
      <w:tr w:rsidR="00356911" w14:paraId="253024AC" w14:textId="77777777" w:rsidTr="00356911">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65" w:author="Author">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194"/>
          <w:jc w:val="center"/>
          <w:ins w:id="66" w:author="Author"/>
          <w:trPrChange w:id="67" w:author="Author">
            <w:trPr>
              <w:trHeight w:val="194"/>
              <w:jc w:val="center"/>
            </w:trPr>
          </w:trPrChange>
        </w:trPr>
        <w:tc>
          <w:tcPr>
            <w:tcW w:w="1521" w:type="dxa"/>
            <w:vMerge/>
            <w:vAlign w:val="center"/>
            <w:tcPrChange w:id="68" w:author="Author">
              <w:tcPr>
                <w:tcW w:w="1521" w:type="dxa"/>
                <w:vMerge/>
                <w:vAlign w:val="center"/>
              </w:tcPr>
            </w:tcPrChange>
          </w:tcPr>
          <w:p w14:paraId="137D84BB" w14:textId="77777777" w:rsidR="00356911" w:rsidRDefault="00356911" w:rsidP="00356911">
            <w:pPr>
              <w:spacing w:after="120"/>
              <w:jc w:val="center"/>
              <w:rPr>
                <w:ins w:id="69" w:author="Author"/>
                <w:rFonts w:ascii="Arial" w:hAnsi="Arial" w:cs="Arial"/>
                <w:sz w:val="18"/>
                <w:szCs w:val="18"/>
              </w:rPr>
            </w:pPr>
          </w:p>
        </w:tc>
        <w:tc>
          <w:tcPr>
            <w:tcW w:w="1270" w:type="dxa"/>
            <w:vAlign w:val="center"/>
            <w:tcPrChange w:id="70" w:author="Author">
              <w:tcPr>
                <w:tcW w:w="1270" w:type="dxa"/>
                <w:vAlign w:val="center"/>
              </w:tcPr>
            </w:tcPrChange>
          </w:tcPr>
          <w:p w14:paraId="5159ADDC" w14:textId="77777777" w:rsidR="00356911" w:rsidRDefault="00356911" w:rsidP="00356911">
            <w:pPr>
              <w:pStyle w:val="TAC"/>
              <w:rPr>
                <w:ins w:id="71" w:author="Author"/>
                <w:lang w:val="sv-SE"/>
              </w:rPr>
            </w:pPr>
            <w:ins w:id="72" w:author="Author">
              <w:r>
                <w:rPr>
                  <w:lang w:val="sv-SE"/>
                </w:rPr>
                <w:t>66</w:t>
              </w:r>
            </w:ins>
          </w:p>
        </w:tc>
        <w:tc>
          <w:tcPr>
            <w:tcW w:w="1294" w:type="dxa"/>
            <w:tcBorders>
              <w:right w:val="nil"/>
            </w:tcBorders>
            <w:vAlign w:val="center"/>
            <w:tcPrChange w:id="73" w:author="Author">
              <w:tcPr>
                <w:tcW w:w="1294" w:type="dxa"/>
                <w:tcBorders>
                  <w:right w:val="nil"/>
                </w:tcBorders>
                <w:vAlign w:val="center"/>
              </w:tcPr>
            </w:tcPrChange>
          </w:tcPr>
          <w:p w14:paraId="786FA60A" w14:textId="04D6DCE6" w:rsidR="00356911" w:rsidRDefault="00356911" w:rsidP="00356911">
            <w:pPr>
              <w:pStyle w:val="TAC"/>
              <w:rPr>
                <w:ins w:id="74" w:author="Author"/>
                <w:lang w:val="sv-SE"/>
              </w:rPr>
            </w:pPr>
            <w:ins w:id="75" w:author="Author">
              <w:r>
                <w:rPr>
                  <w:lang w:val="sv-SE"/>
                </w:rPr>
                <w:t>1710</w:t>
              </w:r>
              <w:r>
                <w:t xml:space="preserve"> MHz</w:t>
              </w:r>
            </w:ins>
          </w:p>
        </w:tc>
        <w:tc>
          <w:tcPr>
            <w:tcW w:w="281" w:type="dxa"/>
            <w:tcBorders>
              <w:left w:val="nil"/>
              <w:right w:val="nil"/>
            </w:tcBorders>
            <w:tcPrChange w:id="76" w:author="Author">
              <w:tcPr>
                <w:tcW w:w="281" w:type="dxa"/>
                <w:tcBorders>
                  <w:left w:val="nil"/>
                  <w:right w:val="nil"/>
                </w:tcBorders>
                <w:vAlign w:val="center"/>
              </w:tcPr>
            </w:tcPrChange>
          </w:tcPr>
          <w:p w14:paraId="6E41B4A8" w14:textId="0E71CB68" w:rsidR="00356911" w:rsidRDefault="00356911" w:rsidP="00356911">
            <w:pPr>
              <w:pStyle w:val="TAC"/>
              <w:rPr>
                <w:ins w:id="77" w:author="Author"/>
              </w:rPr>
            </w:pPr>
            <w:ins w:id="78" w:author="Author">
              <w:r>
                <w:t>–</w:t>
              </w:r>
            </w:ins>
          </w:p>
        </w:tc>
        <w:tc>
          <w:tcPr>
            <w:tcW w:w="1345" w:type="dxa"/>
            <w:tcBorders>
              <w:left w:val="nil"/>
            </w:tcBorders>
            <w:vAlign w:val="center"/>
            <w:tcPrChange w:id="79" w:author="Author">
              <w:tcPr>
                <w:tcW w:w="1345" w:type="dxa"/>
                <w:tcBorders>
                  <w:left w:val="nil"/>
                </w:tcBorders>
                <w:vAlign w:val="center"/>
              </w:tcPr>
            </w:tcPrChange>
          </w:tcPr>
          <w:p w14:paraId="69BC87F1" w14:textId="47A391CB" w:rsidR="00356911" w:rsidRDefault="00356911" w:rsidP="00356911">
            <w:pPr>
              <w:pStyle w:val="TAC"/>
              <w:rPr>
                <w:ins w:id="80" w:author="Author"/>
                <w:lang w:val="sv-SE"/>
              </w:rPr>
            </w:pPr>
            <w:ins w:id="81" w:author="Author">
              <w:r>
                <w:rPr>
                  <w:lang w:val="sv-SE"/>
                </w:rPr>
                <w:t>1780</w:t>
              </w:r>
              <w:r>
                <w:t xml:space="preserve"> MHz</w:t>
              </w:r>
            </w:ins>
          </w:p>
        </w:tc>
        <w:tc>
          <w:tcPr>
            <w:tcW w:w="1352" w:type="dxa"/>
            <w:tcBorders>
              <w:right w:val="nil"/>
            </w:tcBorders>
            <w:vAlign w:val="center"/>
            <w:tcPrChange w:id="82" w:author="Author">
              <w:tcPr>
                <w:tcW w:w="1352" w:type="dxa"/>
                <w:tcBorders>
                  <w:right w:val="nil"/>
                </w:tcBorders>
                <w:vAlign w:val="center"/>
              </w:tcPr>
            </w:tcPrChange>
          </w:tcPr>
          <w:p w14:paraId="00B80C96" w14:textId="6BAA52F4" w:rsidR="00356911" w:rsidRDefault="00356911" w:rsidP="00356911">
            <w:pPr>
              <w:pStyle w:val="TAC"/>
              <w:rPr>
                <w:ins w:id="83" w:author="Author"/>
                <w:lang w:val="sv-SE"/>
              </w:rPr>
            </w:pPr>
            <w:ins w:id="84" w:author="Author">
              <w:r>
                <w:rPr>
                  <w:lang w:val="sv-SE"/>
                </w:rPr>
                <w:t>2110</w:t>
              </w:r>
              <w:r>
                <w:t xml:space="preserve"> MHz</w:t>
              </w:r>
            </w:ins>
          </w:p>
        </w:tc>
        <w:tc>
          <w:tcPr>
            <w:tcW w:w="338" w:type="dxa"/>
            <w:tcBorders>
              <w:left w:val="nil"/>
              <w:right w:val="nil"/>
            </w:tcBorders>
            <w:tcPrChange w:id="85" w:author="Author">
              <w:tcPr>
                <w:tcW w:w="338" w:type="dxa"/>
                <w:tcBorders>
                  <w:left w:val="nil"/>
                  <w:right w:val="nil"/>
                </w:tcBorders>
                <w:vAlign w:val="center"/>
              </w:tcPr>
            </w:tcPrChange>
          </w:tcPr>
          <w:p w14:paraId="2FC7766A" w14:textId="4C90C51D" w:rsidR="00356911" w:rsidRDefault="00356911" w:rsidP="00356911">
            <w:pPr>
              <w:pStyle w:val="TAC"/>
              <w:rPr>
                <w:ins w:id="86" w:author="Author"/>
              </w:rPr>
            </w:pPr>
            <w:ins w:id="87" w:author="Author">
              <w:r>
                <w:t>–</w:t>
              </w:r>
            </w:ins>
          </w:p>
        </w:tc>
        <w:tc>
          <w:tcPr>
            <w:tcW w:w="1356" w:type="dxa"/>
            <w:tcBorders>
              <w:left w:val="nil"/>
            </w:tcBorders>
            <w:vAlign w:val="center"/>
            <w:tcPrChange w:id="88" w:author="Author">
              <w:tcPr>
                <w:tcW w:w="1356" w:type="dxa"/>
                <w:tcBorders>
                  <w:left w:val="nil"/>
                </w:tcBorders>
                <w:vAlign w:val="center"/>
              </w:tcPr>
            </w:tcPrChange>
          </w:tcPr>
          <w:p w14:paraId="12168286" w14:textId="72ACEEB9" w:rsidR="00356911" w:rsidRDefault="00356911" w:rsidP="00356911">
            <w:pPr>
              <w:pStyle w:val="TAC"/>
              <w:rPr>
                <w:ins w:id="89" w:author="Author"/>
                <w:lang w:val="sv-SE"/>
              </w:rPr>
            </w:pPr>
            <w:ins w:id="90" w:author="Author">
              <w:r>
                <w:rPr>
                  <w:lang w:val="sv-SE"/>
                </w:rPr>
                <w:t>2200</w:t>
              </w:r>
              <w:r>
                <w:t xml:space="preserve"> MHz</w:t>
              </w:r>
            </w:ins>
          </w:p>
        </w:tc>
        <w:tc>
          <w:tcPr>
            <w:tcW w:w="1313" w:type="dxa"/>
            <w:tcBorders>
              <w:left w:val="nil"/>
            </w:tcBorders>
            <w:vAlign w:val="center"/>
            <w:tcPrChange w:id="91" w:author="Author">
              <w:tcPr>
                <w:tcW w:w="1313" w:type="dxa"/>
                <w:tcBorders>
                  <w:left w:val="nil"/>
                </w:tcBorders>
                <w:vAlign w:val="center"/>
              </w:tcPr>
            </w:tcPrChange>
          </w:tcPr>
          <w:p w14:paraId="049A0EA3" w14:textId="77777777" w:rsidR="00356911" w:rsidRPr="00CD70B3" w:rsidRDefault="00356911" w:rsidP="00356911">
            <w:pPr>
              <w:pStyle w:val="TAC"/>
              <w:rPr>
                <w:ins w:id="92" w:author="Author"/>
              </w:rPr>
            </w:pPr>
            <w:ins w:id="93" w:author="Author">
              <w:r>
                <w:rPr>
                  <w:lang w:val="sv-SE"/>
                </w:rPr>
                <w:t>FDD</w:t>
              </w:r>
            </w:ins>
          </w:p>
        </w:tc>
      </w:tr>
      <w:tr w:rsidR="00356911" w14:paraId="733674EA" w14:textId="77777777" w:rsidTr="00356911">
        <w:trPr>
          <w:trHeight w:val="194"/>
          <w:jc w:val="center"/>
          <w:ins w:id="94" w:author="Author"/>
        </w:trPr>
        <w:tc>
          <w:tcPr>
            <w:tcW w:w="1521" w:type="dxa"/>
            <w:vMerge/>
            <w:vAlign w:val="center"/>
          </w:tcPr>
          <w:p w14:paraId="42FBA513" w14:textId="77777777" w:rsidR="00356911" w:rsidRDefault="00356911" w:rsidP="00356911">
            <w:pPr>
              <w:spacing w:after="120"/>
              <w:jc w:val="center"/>
              <w:rPr>
                <w:ins w:id="95" w:author="Author"/>
                <w:rFonts w:ascii="Arial" w:hAnsi="Arial" w:cs="Arial"/>
                <w:sz w:val="18"/>
                <w:szCs w:val="18"/>
              </w:rPr>
            </w:pPr>
          </w:p>
        </w:tc>
        <w:tc>
          <w:tcPr>
            <w:tcW w:w="1270" w:type="dxa"/>
            <w:vAlign w:val="center"/>
          </w:tcPr>
          <w:p w14:paraId="4AF8B024" w14:textId="77777777" w:rsidR="00356911" w:rsidRPr="00802545" w:rsidRDefault="00356911" w:rsidP="00356911">
            <w:pPr>
              <w:pStyle w:val="TAC"/>
              <w:rPr>
                <w:ins w:id="96" w:author="Author"/>
              </w:rPr>
            </w:pPr>
            <w:ins w:id="97" w:author="Author">
              <w:r>
                <w:rPr>
                  <w:lang w:val="sv-SE"/>
                </w:rPr>
                <w:t>n25</w:t>
              </w:r>
            </w:ins>
          </w:p>
        </w:tc>
        <w:tc>
          <w:tcPr>
            <w:tcW w:w="1294" w:type="dxa"/>
            <w:tcBorders>
              <w:right w:val="nil"/>
            </w:tcBorders>
            <w:vAlign w:val="center"/>
          </w:tcPr>
          <w:p w14:paraId="418A3C54" w14:textId="77777777" w:rsidR="00356911" w:rsidRDefault="00356911" w:rsidP="00356911">
            <w:pPr>
              <w:pStyle w:val="TAC"/>
              <w:rPr>
                <w:ins w:id="98" w:author="Author"/>
              </w:rPr>
            </w:pPr>
            <w:ins w:id="99" w:author="Author">
              <w:r>
                <w:rPr>
                  <w:lang w:val="sv-SE"/>
                </w:rPr>
                <w:t>1850</w:t>
              </w:r>
              <w:r>
                <w:t xml:space="preserve"> MHz</w:t>
              </w:r>
            </w:ins>
          </w:p>
        </w:tc>
        <w:tc>
          <w:tcPr>
            <w:tcW w:w="281" w:type="dxa"/>
            <w:tcBorders>
              <w:left w:val="nil"/>
              <w:right w:val="nil"/>
            </w:tcBorders>
            <w:vAlign w:val="center"/>
          </w:tcPr>
          <w:p w14:paraId="6F3947E4" w14:textId="77777777" w:rsidR="00356911" w:rsidRDefault="00356911" w:rsidP="00356911">
            <w:pPr>
              <w:pStyle w:val="TAC"/>
              <w:rPr>
                <w:ins w:id="100" w:author="Author"/>
              </w:rPr>
            </w:pPr>
            <w:ins w:id="101" w:author="Author">
              <w:r>
                <w:t>–</w:t>
              </w:r>
            </w:ins>
          </w:p>
        </w:tc>
        <w:tc>
          <w:tcPr>
            <w:tcW w:w="1345" w:type="dxa"/>
            <w:tcBorders>
              <w:left w:val="nil"/>
            </w:tcBorders>
            <w:vAlign w:val="center"/>
          </w:tcPr>
          <w:p w14:paraId="0387ECD1" w14:textId="77777777" w:rsidR="00356911" w:rsidRDefault="00356911" w:rsidP="00356911">
            <w:pPr>
              <w:pStyle w:val="TAC"/>
              <w:rPr>
                <w:ins w:id="102" w:author="Author"/>
              </w:rPr>
            </w:pPr>
            <w:ins w:id="103" w:author="Author">
              <w:r>
                <w:rPr>
                  <w:lang w:val="sv-SE"/>
                </w:rPr>
                <w:t>1915</w:t>
              </w:r>
              <w:r>
                <w:t xml:space="preserve"> MHz</w:t>
              </w:r>
            </w:ins>
          </w:p>
        </w:tc>
        <w:tc>
          <w:tcPr>
            <w:tcW w:w="1352" w:type="dxa"/>
            <w:tcBorders>
              <w:right w:val="nil"/>
            </w:tcBorders>
            <w:vAlign w:val="center"/>
          </w:tcPr>
          <w:p w14:paraId="1094D27D" w14:textId="77777777" w:rsidR="00356911" w:rsidRDefault="00356911" w:rsidP="00356911">
            <w:pPr>
              <w:pStyle w:val="TAC"/>
              <w:rPr>
                <w:ins w:id="104" w:author="Author"/>
              </w:rPr>
            </w:pPr>
            <w:ins w:id="105" w:author="Author">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vAlign w:val="center"/>
          </w:tcPr>
          <w:p w14:paraId="385BC09B" w14:textId="77777777" w:rsidR="00356911" w:rsidRDefault="00356911" w:rsidP="00356911">
            <w:pPr>
              <w:pStyle w:val="TAC"/>
              <w:rPr>
                <w:ins w:id="106" w:author="Author"/>
              </w:rPr>
            </w:pPr>
            <w:ins w:id="107" w:author="Author">
              <w:r>
                <w:t>–</w:t>
              </w:r>
            </w:ins>
          </w:p>
        </w:tc>
        <w:tc>
          <w:tcPr>
            <w:tcW w:w="1356" w:type="dxa"/>
            <w:tcBorders>
              <w:left w:val="nil"/>
            </w:tcBorders>
            <w:vAlign w:val="center"/>
          </w:tcPr>
          <w:p w14:paraId="32F8C0D1" w14:textId="77777777" w:rsidR="00356911" w:rsidRDefault="00356911" w:rsidP="00356911">
            <w:pPr>
              <w:pStyle w:val="TAC"/>
              <w:rPr>
                <w:ins w:id="108" w:author="Author"/>
              </w:rPr>
            </w:pPr>
            <w:ins w:id="109" w:author="Author">
              <w:r>
                <w:rPr>
                  <w:lang w:val="sv-SE"/>
                </w:rPr>
                <w:t>1995</w:t>
              </w:r>
              <w:r>
                <w:t xml:space="preserve"> MHz</w:t>
              </w:r>
            </w:ins>
          </w:p>
        </w:tc>
        <w:tc>
          <w:tcPr>
            <w:tcW w:w="1313" w:type="dxa"/>
            <w:tcBorders>
              <w:left w:val="nil"/>
            </w:tcBorders>
            <w:vAlign w:val="center"/>
          </w:tcPr>
          <w:p w14:paraId="0C09E8D9" w14:textId="77777777" w:rsidR="00356911" w:rsidRDefault="00356911" w:rsidP="00356911">
            <w:pPr>
              <w:pStyle w:val="TAC"/>
              <w:rPr>
                <w:ins w:id="110" w:author="Author"/>
              </w:rPr>
            </w:pPr>
            <w:ins w:id="111" w:author="Author">
              <w:r>
                <w:t>FDD</w:t>
              </w:r>
            </w:ins>
          </w:p>
        </w:tc>
      </w:tr>
      <w:tr w:rsidR="00356911" w14:paraId="6BF0BAC5" w14:textId="77777777" w:rsidTr="00356911">
        <w:trPr>
          <w:trHeight w:val="214"/>
          <w:jc w:val="center"/>
          <w:ins w:id="112" w:author="Author"/>
        </w:trPr>
        <w:tc>
          <w:tcPr>
            <w:tcW w:w="1521" w:type="dxa"/>
            <w:vMerge/>
          </w:tcPr>
          <w:p w14:paraId="0B303C08" w14:textId="77777777" w:rsidR="00356911" w:rsidRDefault="00356911" w:rsidP="00356911">
            <w:pPr>
              <w:spacing w:after="120"/>
              <w:rPr>
                <w:ins w:id="113" w:author="Author"/>
                <w:rFonts w:ascii="Arial" w:hAnsi="Arial"/>
                <w:sz w:val="18"/>
                <w:szCs w:val="18"/>
              </w:rPr>
            </w:pPr>
          </w:p>
        </w:tc>
        <w:tc>
          <w:tcPr>
            <w:tcW w:w="1270" w:type="dxa"/>
            <w:vAlign w:val="center"/>
          </w:tcPr>
          <w:p w14:paraId="547BBEAB" w14:textId="77777777" w:rsidR="00356911" w:rsidRPr="00802545" w:rsidRDefault="00356911" w:rsidP="00356911">
            <w:pPr>
              <w:pStyle w:val="TAC"/>
              <w:rPr>
                <w:ins w:id="114" w:author="Author"/>
              </w:rPr>
            </w:pPr>
            <w:ins w:id="115" w:author="Author">
              <w:r>
                <w:rPr>
                  <w:lang w:val="sv-SE"/>
                </w:rPr>
                <w:t>n66</w:t>
              </w:r>
            </w:ins>
          </w:p>
        </w:tc>
        <w:tc>
          <w:tcPr>
            <w:tcW w:w="1294" w:type="dxa"/>
            <w:tcBorders>
              <w:right w:val="nil"/>
            </w:tcBorders>
            <w:vAlign w:val="center"/>
          </w:tcPr>
          <w:p w14:paraId="2A4E9611" w14:textId="77777777" w:rsidR="00356911" w:rsidRDefault="00356911" w:rsidP="00356911">
            <w:pPr>
              <w:pStyle w:val="TAC"/>
              <w:rPr>
                <w:ins w:id="116" w:author="Author"/>
              </w:rPr>
            </w:pPr>
            <w:ins w:id="117" w:author="Author">
              <w:r>
                <w:rPr>
                  <w:lang w:val="sv-SE"/>
                </w:rPr>
                <w:t>1710</w:t>
              </w:r>
              <w:r>
                <w:t xml:space="preserve"> MHz</w:t>
              </w:r>
            </w:ins>
          </w:p>
        </w:tc>
        <w:tc>
          <w:tcPr>
            <w:tcW w:w="281" w:type="dxa"/>
            <w:tcBorders>
              <w:left w:val="nil"/>
              <w:right w:val="nil"/>
            </w:tcBorders>
          </w:tcPr>
          <w:p w14:paraId="23DFCBE4" w14:textId="77777777" w:rsidR="00356911" w:rsidRDefault="00356911" w:rsidP="00356911">
            <w:pPr>
              <w:pStyle w:val="TAC"/>
              <w:rPr>
                <w:ins w:id="118" w:author="Author"/>
              </w:rPr>
            </w:pPr>
            <w:ins w:id="119" w:author="Author">
              <w:r>
                <w:t>–</w:t>
              </w:r>
            </w:ins>
          </w:p>
        </w:tc>
        <w:tc>
          <w:tcPr>
            <w:tcW w:w="1345" w:type="dxa"/>
            <w:tcBorders>
              <w:left w:val="nil"/>
            </w:tcBorders>
            <w:vAlign w:val="center"/>
          </w:tcPr>
          <w:p w14:paraId="5B9DA8C4" w14:textId="77777777" w:rsidR="00356911" w:rsidRDefault="00356911" w:rsidP="00356911">
            <w:pPr>
              <w:pStyle w:val="TAC"/>
              <w:rPr>
                <w:ins w:id="120" w:author="Author"/>
              </w:rPr>
            </w:pPr>
            <w:ins w:id="121" w:author="Author">
              <w:r>
                <w:rPr>
                  <w:lang w:val="sv-SE"/>
                </w:rPr>
                <w:t>1780</w:t>
              </w:r>
              <w:r>
                <w:t xml:space="preserve"> MHz</w:t>
              </w:r>
            </w:ins>
          </w:p>
        </w:tc>
        <w:tc>
          <w:tcPr>
            <w:tcW w:w="1352" w:type="dxa"/>
            <w:tcBorders>
              <w:right w:val="nil"/>
            </w:tcBorders>
            <w:vAlign w:val="center"/>
          </w:tcPr>
          <w:p w14:paraId="4A605738" w14:textId="77777777" w:rsidR="00356911" w:rsidRDefault="00356911" w:rsidP="00356911">
            <w:pPr>
              <w:pStyle w:val="TAC"/>
              <w:rPr>
                <w:ins w:id="122" w:author="Author"/>
              </w:rPr>
            </w:pPr>
            <w:ins w:id="123" w:author="Author">
              <w:r>
                <w:rPr>
                  <w:lang w:val="sv-SE"/>
                </w:rPr>
                <w:t>2110</w:t>
              </w:r>
              <w:r>
                <w:t xml:space="preserve"> MHz</w:t>
              </w:r>
            </w:ins>
          </w:p>
        </w:tc>
        <w:tc>
          <w:tcPr>
            <w:tcW w:w="338" w:type="dxa"/>
            <w:tcBorders>
              <w:left w:val="nil"/>
              <w:right w:val="nil"/>
            </w:tcBorders>
          </w:tcPr>
          <w:p w14:paraId="6CFEEE63" w14:textId="77777777" w:rsidR="00356911" w:rsidRDefault="00356911" w:rsidP="00356911">
            <w:pPr>
              <w:pStyle w:val="TAC"/>
              <w:rPr>
                <w:ins w:id="124" w:author="Author"/>
              </w:rPr>
            </w:pPr>
            <w:ins w:id="125" w:author="Author">
              <w:r>
                <w:t>–</w:t>
              </w:r>
            </w:ins>
          </w:p>
        </w:tc>
        <w:tc>
          <w:tcPr>
            <w:tcW w:w="1356" w:type="dxa"/>
            <w:tcBorders>
              <w:left w:val="nil"/>
            </w:tcBorders>
            <w:vAlign w:val="center"/>
          </w:tcPr>
          <w:p w14:paraId="0B0C2D27" w14:textId="77777777" w:rsidR="00356911" w:rsidRDefault="00356911" w:rsidP="00356911">
            <w:pPr>
              <w:pStyle w:val="TAC"/>
              <w:rPr>
                <w:ins w:id="126" w:author="Author"/>
              </w:rPr>
            </w:pPr>
            <w:ins w:id="127" w:author="Author">
              <w:r>
                <w:rPr>
                  <w:lang w:val="sv-SE"/>
                </w:rPr>
                <w:t>2200</w:t>
              </w:r>
              <w:r>
                <w:t xml:space="preserve"> MHz</w:t>
              </w:r>
            </w:ins>
          </w:p>
        </w:tc>
        <w:tc>
          <w:tcPr>
            <w:tcW w:w="1313" w:type="dxa"/>
            <w:tcBorders>
              <w:left w:val="nil"/>
            </w:tcBorders>
            <w:vAlign w:val="center"/>
          </w:tcPr>
          <w:p w14:paraId="6D2CD4E8" w14:textId="77777777" w:rsidR="00356911" w:rsidRDefault="00356911" w:rsidP="00356911">
            <w:pPr>
              <w:pStyle w:val="TAC"/>
              <w:rPr>
                <w:ins w:id="128" w:author="Author"/>
              </w:rPr>
            </w:pPr>
            <w:ins w:id="129" w:author="Author">
              <w:r>
                <w:rPr>
                  <w:lang w:val="sv-SE"/>
                </w:rPr>
                <w:t>F</w:t>
              </w:r>
              <w:r>
                <w:t>DD</w:t>
              </w:r>
            </w:ins>
          </w:p>
        </w:tc>
      </w:tr>
    </w:tbl>
    <w:p w14:paraId="0D3A0664" w14:textId="77777777" w:rsidR="00356911" w:rsidRDefault="00356911" w:rsidP="00356911">
      <w:pPr>
        <w:rPr>
          <w:ins w:id="130" w:author="Author"/>
          <w:lang w:eastAsia="zh-CN"/>
        </w:rPr>
      </w:pPr>
      <w:bookmarkStart w:id="131" w:name="_Toc521068530"/>
      <w:bookmarkStart w:id="132" w:name="_Toc528077787"/>
    </w:p>
    <w:p w14:paraId="0613D052" w14:textId="77777777" w:rsidR="00356911" w:rsidRDefault="00356911" w:rsidP="00356911">
      <w:pPr>
        <w:pStyle w:val="Heading3"/>
        <w:rPr>
          <w:ins w:id="133" w:author="Author"/>
          <w:rFonts w:cs="Arial"/>
          <w:szCs w:val="28"/>
          <w:lang w:eastAsia="ja-JP"/>
        </w:rPr>
      </w:pPr>
      <w:bookmarkStart w:id="134" w:name="_Toc49847415"/>
      <w:ins w:id="135" w:author="Author">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31"/>
        <w:bookmarkEnd w:id="132"/>
        <w:bookmarkEnd w:id="134"/>
      </w:ins>
    </w:p>
    <w:p w14:paraId="412B90C9" w14:textId="77777777" w:rsidR="00356911" w:rsidRDefault="00356911" w:rsidP="00356911">
      <w:pPr>
        <w:pStyle w:val="TH"/>
        <w:rPr>
          <w:ins w:id="136" w:author="Author"/>
        </w:rPr>
      </w:pPr>
      <w:ins w:id="137" w:author="Author">
        <w:r>
          <w:t xml:space="preserve">Table </w:t>
        </w:r>
        <w:r>
          <w:rPr>
            <w:lang w:eastAsia="zh-CN"/>
          </w:rPr>
          <w:t>7.x</w:t>
        </w:r>
        <w:r>
          <w:t>.</w:t>
        </w:r>
        <w:r>
          <w:rPr>
            <w:lang w:eastAsia="zh-CN"/>
          </w:rPr>
          <w:t>2</w:t>
        </w:r>
        <w:r>
          <w:t xml:space="preserve">-1: Supported bandwidths per </w:t>
        </w:r>
        <w:r>
          <w:rPr>
            <w:lang w:eastAsia="zh-CN"/>
          </w:rPr>
          <w:t xml:space="preserve">DC </w:t>
        </w:r>
        <w:r>
          <w:t xml:space="preserve">LTE </w:t>
        </w:r>
        <w:r>
          <w:rPr>
            <w:lang w:val="sv-SE"/>
          </w:rPr>
          <w:t>2</w:t>
        </w:r>
        <w:r>
          <w:t>DL/1UL + inter-band NR 2DL/1UL</w:t>
        </w:r>
      </w:ins>
    </w:p>
    <w:tbl>
      <w:tblPr>
        <w:tblW w:w="13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8"/>
        <w:gridCol w:w="1556"/>
        <w:gridCol w:w="719"/>
        <w:gridCol w:w="1134"/>
        <w:gridCol w:w="578"/>
        <w:gridCol w:w="556"/>
        <w:gridCol w:w="567"/>
        <w:gridCol w:w="578"/>
        <w:gridCol w:w="556"/>
        <w:gridCol w:w="578"/>
        <w:gridCol w:w="567"/>
        <w:gridCol w:w="567"/>
        <w:gridCol w:w="567"/>
        <w:gridCol w:w="698"/>
        <w:gridCol w:w="567"/>
        <w:gridCol w:w="708"/>
        <w:gridCol w:w="567"/>
        <w:gridCol w:w="1004"/>
      </w:tblGrid>
      <w:tr w:rsidR="00356911" w14:paraId="20FB1C21" w14:textId="77777777" w:rsidTr="00356911">
        <w:trPr>
          <w:trHeight w:val="203"/>
          <w:jc w:val="center"/>
          <w:ins w:id="138" w:author="Author"/>
        </w:trPr>
        <w:tc>
          <w:tcPr>
            <w:tcW w:w="13625" w:type="dxa"/>
            <w:gridSpan w:val="18"/>
          </w:tcPr>
          <w:p w14:paraId="3F5E554C" w14:textId="77777777" w:rsidR="00356911" w:rsidRDefault="00356911" w:rsidP="00356911">
            <w:pPr>
              <w:keepNext/>
              <w:keepLines/>
              <w:jc w:val="center"/>
              <w:rPr>
                <w:ins w:id="139" w:author="Author"/>
                <w:rFonts w:ascii="Arial" w:hAnsi="Arial" w:cs="Arial"/>
                <w:b/>
                <w:sz w:val="18"/>
              </w:rPr>
            </w:pPr>
            <w:bookmarkStart w:id="140" w:name="_Toc521068531"/>
            <w:bookmarkStart w:id="141" w:name="_Toc528077788"/>
            <w:bookmarkStart w:id="142" w:name="_Toc49847416"/>
            <w:ins w:id="143" w:author="Author">
              <w:r>
                <w:rPr>
                  <w:rFonts w:ascii="Arial" w:hAnsi="Arial" w:cs="Arial" w:hint="eastAsia"/>
                  <w:b/>
                  <w:sz w:val="18"/>
                </w:rPr>
                <w:t>D</w:t>
              </w:r>
              <w:r>
                <w:rPr>
                  <w:rFonts w:ascii="Arial" w:hAnsi="Arial" w:cs="Arial"/>
                  <w:b/>
                  <w:sz w:val="18"/>
                </w:rPr>
                <w:t>C operating / channel bandwidth [MHz]</w:t>
              </w:r>
            </w:ins>
          </w:p>
        </w:tc>
      </w:tr>
      <w:tr w:rsidR="00356911" w:rsidRPr="00967DA6" w14:paraId="11E7DBDA" w14:textId="77777777" w:rsidTr="00356911">
        <w:trPr>
          <w:trHeight w:val="493"/>
          <w:jc w:val="center"/>
          <w:ins w:id="144" w:author="Author"/>
        </w:trPr>
        <w:tc>
          <w:tcPr>
            <w:tcW w:w="1558" w:type="dxa"/>
            <w:vAlign w:val="center"/>
          </w:tcPr>
          <w:p w14:paraId="5C72D775" w14:textId="77777777" w:rsidR="00356911" w:rsidRPr="00DE29F2" w:rsidRDefault="00356911" w:rsidP="00356911">
            <w:pPr>
              <w:keepNext/>
              <w:keepLines/>
              <w:jc w:val="center"/>
              <w:rPr>
                <w:ins w:id="145" w:author="Author"/>
                <w:rFonts w:ascii="Arial" w:hAnsi="Arial" w:cs="Arial"/>
                <w:b/>
                <w:sz w:val="18"/>
                <w:lang w:eastAsia="zh-CN"/>
              </w:rPr>
            </w:pPr>
            <w:ins w:id="146" w:author="Author">
              <w:r w:rsidRPr="00DE29F2">
                <w:rPr>
                  <w:rFonts w:ascii="Arial" w:hAnsi="Arial" w:cs="Arial"/>
                  <w:b/>
                  <w:sz w:val="18"/>
                  <w:lang w:eastAsia="zh-CN"/>
                </w:rPr>
                <w:t>E-UTRA and NR DC Configuration</w:t>
              </w:r>
            </w:ins>
          </w:p>
        </w:tc>
        <w:tc>
          <w:tcPr>
            <w:tcW w:w="1556" w:type="dxa"/>
            <w:vAlign w:val="center"/>
          </w:tcPr>
          <w:p w14:paraId="3CC0898F" w14:textId="77777777" w:rsidR="00356911" w:rsidRDefault="00356911" w:rsidP="00356911">
            <w:pPr>
              <w:keepNext/>
              <w:keepLines/>
              <w:jc w:val="center"/>
              <w:rPr>
                <w:ins w:id="147" w:author="Author"/>
                <w:rFonts w:ascii="Arial" w:hAnsi="Arial" w:cs="Arial"/>
                <w:b/>
                <w:sz w:val="18"/>
                <w:lang w:eastAsia="zh-CN"/>
              </w:rPr>
            </w:pPr>
            <w:ins w:id="148" w:author="Author">
              <w:r>
                <w:rPr>
                  <w:rFonts w:ascii="Arial" w:hAnsi="Arial" w:cs="Arial"/>
                  <w:b/>
                  <w:sz w:val="18"/>
                  <w:lang w:eastAsia="zh-CN"/>
                </w:rPr>
                <w:t>UL Configurations</w:t>
              </w:r>
            </w:ins>
          </w:p>
        </w:tc>
        <w:tc>
          <w:tcPr>
            <w:tcW w:w="719" w:type="dxa"/>
            <w:vAlign w:val="center"/>
          </w:tcPr>
          <w:p w14:paraId="4169F590" w14:textId="77777777" w:rsidR="00356911" w:rsidRDefault="00356911" w:rsidP="00356911">
            <w:pPr>
              <w:keepNext/>
              <w:keepLines/>
              <w:jc w:val="center"/>
              <w:rPr>
                <w:ins w:id="149" w:author="Author"/>
                <w:rFonts w:ascii="Arial" w:hAnsi="Arial" w:cs="Arial"/>
                <w:b/>
                <w:sz w:val="18"/>
                <w:lang w:eastAsia="zh-CN"/>
              </w:rPr>
            </w:pPr>
            <w:ins w:id="150" w:author="Author">
              <w:r>
                <w:rPr>
                  <w:rFonts w:ascii="Arial" w:hAnsi="Arial" w:cs="Arial"/>
                  <w:b/>
                  <w:sz w:val="18"/>
                  <w:lang w:eastAsia="zh-CN"/>
                </w:rPr>
                <w:t>E-UTRA and NR Band</w:t>
              </w:r>
            </w:ins>
          </w:p>
        </w:tc>
        <w:tc>
          <w:tcPr>
            <w:tcW w:w="1134" w:type="dxa"/>
            <w:vAlign w:val="center"/>
          </w:tcPr>
          <w:p w14:paraId="18FE5B26" w14:textId="77777777" w:rsidR="00356911" w:rsidRDefault="00356911" w:rsidP="00356911">
            <w:pPr>
              <w:keepNext/>
              <w:keepLines/>
              <w:jc w:val="center"/>
              <w:rPr>
                <w:ins w:id="151" w:author="Author"/>
                <w:rFonts w:ascii="Arial" w:hAnsi="Arial" w:cs="Arial"/>
                <w:b/>
                <w:sz w:val="18"/>
                <w:lang w:eastAsia="zh-CN"/>
              </w:rPr>
            </w:pPr>
            <w:ins w:id="152" w:author="Author">
              <w:r>
                <w:rPr>
                  <w:rFonts w:ascii="Arial" w:hAnsi="Arial" w:cs="Arial"/>
                  <w:b/>
                  <w:sz w:val="18"/>
                  <w:lang w:eastAsia="zh-CN"/>
                </w:rPr>
                <w:t>SCS</w:t>
              </w:r>
              <w:r>
                <w:rPr>
                  <w:rFonts w:ascii="Arial" w:hAnsi="Arial" w:cs="Arial"/>
                  <w:b/>
                  <w:sz w:val="18"/>
                  <w:lang w:eastAsia="zh-CN"/>
                </w:rPr>
                <w:br/>
                <w:t>[kHz]</w:t>
              </w:r>
            </w:ins>
          </w:p>
        </w:tc>
        <w:tc>
          <w:tcPr>
            <w:tcW w:w="578" w:type="dxa"/>
            <w:vAlign w:val="center"/>
          </w:tcPr>
          <w:p w14:paraId="70FB7F5E" w14:textId="77777777" w:rsidR="00356911" w:rsidRDefault="00356911" w:rsidP="00356911">
            <w:pPr>
              <w:keepNext/>
              <w:keepLines/>
              <w:jc w:val="center"/>
              <w:rPr>
                <w:ins w:id="153" w:author="Author"/>
                <w:rFonts w:ascii="Arial" w:hAnsi="Arial" w:cs="Arial"/>
                <w:b/>
                <w:sz w:val="18"/>
                <w:lang w:eastAsia="zh-CN"/>
              </w:rPr>
            </w:pPr>
            <w:ins w:id="154" w:author="Author">
              <w:r>
                <w:rPr>
                  <w:rFonts w:ascii="Arial" w:hAnsi="Arial" w:cs="Arial"/>
                  <w:b/>
                  <w:sz w:val="18"/>
                  <w:lang w:eastAsia="zh-CN"/>
                </w:rPr>
                <w:t>5</w:t>
              </w:r>
            </w:ins>
          </w:p>
        </w:tc>
        <w:tc>
          <w:tcPr>
            <w:tcW w:w="556" w:type="dxa"/>
            <w:vAlign w:val="center"/>
          </w:tcPr>
          <w:p w14:paraId="7B522CAF" w14:textId="77777777" w:rsidR="00356911" w:rsidRDefault="00356911" w:rsidP="00356911">
            <w:pPr>
              <w:keepNext/>
              <w:keepLines/>
              <w:jc w:val="center"/>
              <w:rPr>
                <w:ins w:id="155" w:author="Author"/>
                <w:rFonts w:ascii="Arial" w:hAnsi="Arial" w:cs="Arial"/>
                <w:b/>
                <w:sz w:val="18"/>
                <w:lang w:eastAsia="zh-CN"/>
              </w:rPr>
            </w:pPr>
            <w:ins w:id="156" w:author="Author">
              <w:r>
                <w:rPr>
                  <w:rFonts w:ascii="Arial" w:hAnsi="Arial" w:cs="Arial"/>
                  <w:b/>
                  <w:sz w:val="18"/>
                </w:rPr>
                <w:t>10</w:t>
              </w:r>
            </w:ins>
          </w:p>
        </w:tc>
        <w:tc>
          <w:tcPr>
            <w:tcW w:w="567" w:type="dxa"/>
            <w:vAlign w:val="center"/>
          </w:tcPr>
          <w:p w14:paraId="1A893960" w14:textId="77777777" w:rsidR="00356911" w:rsidRDefault="00356911" w:rsidP="00356911">
            <w:pPr>
              <w:keepNext/>
              <w:keepLines/>
              <w:jc w:val="center"/>
              <w:rPr>
                <w:ins w:id="157" w:author="Author"/>
                <w:rFonts w:ascii="Arial" w:hAnsi="Arial" w:cs="Arial"/>
                <w:b/>
                <w:sz w:val="18"/>
                <w:lang w:eastAsia="zh-CN"/>
              </w:rPr>
            </w:pPr>
            <w:ins w:id="158" w:author="Author">
              <w:r>
                <w:rPr>
                  <w:rFonts w:ascii="Arial" w:hAnsi="Arial" w:cs="Arial"/>
                  <w:b/>
                  <w:sz w:val="18"/>
                  <w:lang w:eastAsia="zh-CN"/>
                </w:rPr>
                <w:t>15</w:t>
              </w:r>
            </w:ins>
          </w:p>
        </w:tc>
        <w:tc>
          <w:tcPr>
            <w:tcW w:w="578" w:type="dxa"/>
            <w:vAlign w:val="center"/>
          </w:tcPr>
          <w:p w14:paraId="1D6ADED6" w14:textId="77777777" w:rsidR="00356911" w:rsidRDefault="00356911" w:rsidP="00356911">
            <w:pPr>
              <w:keepNext/>
              <w:keepLines/>
              <w:jc w:val="center"/>
              <w:rPr>
                <w:ins w:id="159" w:author="Author"/>
                <w:rFonts w:ascii="Arial" w:hAnsi="Arial" w:cs="Arial"/>
                <w:b/>
                <w:sz w:val="18"/>
                <w:lang w:eastAsia="zh-CN"/>
              </w:rPr>
            </w:pPr>
            <w:ins w:id="160" w:author="Author">
              <w:r>
                <w:rPr>
                  <w:rFonts w:ascii="Arial" w:hAnsi="Arial" w:cs="Arial"/>
                  <w:b/>
                  <w:sz w:val="18"/>
                  <w:lang w:eastAsia="zh-CN"/>
                </w:rPr>
                <w:t>20</w:t>
              </w:r>
            </w:ins>
          </w:p>
        </w:tc>
        <w:tc>
          <w:tcPr>
            <w:tcW w:w="556" w:type="dxa"/>
            <w:vAlign w:val="center"/>
          </w:tcPr>
          <w:p w14:paraId="27F36BBF" w14:textId="77777777" w:rsidR="00356911" w:rsidRDefault="00356911" w:rsidP="00356911">
            <w:pPr>
              <w:keepNext/>
              <w:keepLines/>
              <w:jc w:val="center"/>
              <w:rPr>
                <w:ins w:id="161" w:author="Author"/>
                <w:rFonts w:ascii="Arial" w:hAnsi="Arial" w:cs="Arial"/>
                <w:b/>
                <w:sz w:val="18"/>
                <w:lang w:eastAsia="zh-CN"/>
              </w:rPr>
            </w:pPr>
            <w:ins w:id="162" w:author="Author">
              <w:r>
                <w:rPr>
                  <w:rFonts w:ascii="Arial" w:hAnsi="Arial" w:cs="Arial"/>
                  <w:b/>
                  <w:sz w:val="18"/>
                  <w:lang w:eastAsia="zh-CN"/>
                </w:rPr>
                <w:t>25</w:t>
              </w:r>
            </w:ins>
          </w:p>
        </w:tc>
        <w:tc>
          <w:tcPr>
            <w:tcW w:w="578" w:type="dxa"/>
            <w:vAlign w:val="center"/>
          </w:tcPr>
          <w:p w14:paraId="4079341C" w14:textId="77777777" w:rsidR="00356911" w:rsidRDefault="00356911" w:rsidP="00356911">
            <w:pPr>
              <w:keepNext/>
              <w:keepLines/>
              <w:jc w:val="center"/>
              <w:rPr>
                <w:ins w:id="163" w:author="Author"/>
                <w:rFonts w:ascii="Arial" w:hAnsi="Arial" w:cs="Arial"/>
                <w:b/>
                <w:sz w:val="18"/>
                <w:lang w:eastAsia="zh-CN"/>
              </w:rPr>
            </w:pPr>
            <w:ins w:id="164" w:author="Author">
              <w:r>
                <w:rPr>
                  <w:rFonts w:ascii="Arial" w:hAnsi="Arial" w:cs="Arial"/>
                  <w:b/>
                  <w:sz w:val="18"/>
                  <w:lang w:eastAsia="zh-CN"/>
                </w:rPr>
                <w:t>30</w:t>
              </w:r>
            </w:ins>
          </w:p>
        </w:tc>
        <w:tc>
          <w:tcPr>
            <w:tcW w:w="567" w:type="dxa"/>
            <w:vAlign w:val="center"/>
          </w:tcPr>
          <w:p w14:paraId="04D0F915" w14:textId="77777777" w:rsidR="00356911" w:rsidRDefault="00356911" w:rsidP="00356911">
            <w:pPr>
              <w:keepNext/>
              <w:keepLines/>
              <w:jc w:val="center"/>
              <w:rPr>
                <w:ins w:id="165" w:author="Author"/>
                <w:rFonts w:ascii="Arial" w:hAnsi="Arial" w:cs="Arial"/>
                <w:b/>
                <w:sz w:val="18"/>
                <w:lang w:eastAsia="zh-CN"/>
              </w:rPr>
            </w:pPr>
            <w:ins w:id="166" w:author="Author">
              <w:r>
                <w:rPr>
                  <w:rFonts w:ascii="Arial" w:hAnsi="Arial" w:cs="Arial"/>
                  <w:b/>
                  <w:sz w:val="18"/>
                  <w:lang w:eastAsia="zh-CN"/>
                </w:rPr>
                <w:t>40</w:t>
              </w:r>
            </w:ins>
          </w:p>
        </w:tc>
        <w:tc>
          <w:tcPr>
            <w:tcW w:w="567" w:type="dxa"/>
            <w:vAlign w:val="center"/>
          </w:tcPr>
          <w:p w14:paraId="5FF0451D" w14:textId="77777777" w:rsidR="00356911" w:rsidRDefault="00356911" w:rsidP="00356911">
            <w:pPr>
              <w:keepNext/>
              <w:keepLines/>
              <w:jc w:val="center"/>
              <w:rPr>
                <w:ins w:id="167" w:author="Author"/>
                <w:rFonts w:ascii="Arial" w:hAnsi="Arial" w:cs="Arial"/>
                <w:b/>
                <w:sz w:val="18"/>
                <w:lang w:eastAsia="zh-CN"/>
              </w:rPr>
            </w:pPr>
            <w:ins w:id="168" w:author="Author">
              <w:r>
                <w:rPr>
                  <w:rFonts w:ascii="Arial" w:hAnsi="Arial" w:cs="Arial"/>
                  <w:b/>
                  <w:sz w:val="18"/>
                  <w:lang w:eastAsia="zh-CN"/>
                </w:rPr>
                <w:t>50</w:t>
              </w:r>
            </w:ins>
          </w:p>
        </w:tc>
        <w:tc>
          <w:tcPr>
            <w:tcW w:w="567" w:type="dxa"/>
            <w:vAlign w:val="center"/>
          </w:tcPr>
          <w:p w14:paraId="1F984300" w14:textId="77777777" w:rsidR="00356911" w:rsidRDefault="00356911" w:rsidP="00356911">
            <w:pPr>
              <w:keepNext/>
              <w:keepLines/>
              <w:jc w:val="center"/>
              <w:rPr>
                <w:ins w:id="169" w:author="Author"/>
                <w:rFonts w:ascii="Arial" w:hAnsi="Arial" w:cs="Arial"/>
                <w:b/>
                <w:sz w:val="18"/>
                <w:lang w:eastAsia="zh-CN"/>
              </w:rPr>
            </w:pPr>
            <w:ins w:id="170" w:author="Author">
              <w:r>
                <w:rPr>
                  <w:rFonts w:ascii="Arial" w:hAnsi="Arial" w:cs="Arial"/>
                  <w:b/>
                  <w:sz w:val="18"/>
                  <w:lang w:eastAsia="zh-CN"/>
                </w:rPr>
                <w:t>60</w:t>
              </w:r>
            </w:ins>
          </w:p>
        </w:tc>
        <w:tc>
          <w:tcPr>
            <w:tcW w:w="698" w:type="dxa"/>
            <w:vAlign w:val="center"/>
          </w:tcPr>
          <w:p w14:paraId="2F4F2C32" w14:textId="77777777" w:rsidR="00356911" w:rsidRDefault="00356911" w:rsidP="00356911">
            <w:pPr>
              <w:keepNext/>
              <w:keepLines/>
              <w:jc w:val="center"/>
              <w:rPr>
                <w:ins w:id="171" w:author="Author"/>
                <w:rFonts w:ascii="Arial" w:hAnsi="Arial" w:cs="Arial"/>
                <w:b/>
                <w:sz w:val="18"/>
                <w:lang w:eastAsia="zh-CN"/>
              </w:rPr>
            </w:pPr>
            <w:ins w:id="172" w:author="Author">
              <w:r>
                <w:rPr>
                  <w:rFonts w:ascii="Arial" w:hAnsi="Arial" w:cs="Arial"/>
                  <w:b/>
                  <w:sz w:val="18"/>
                  <w:lang w:eastAsia="zh-CN"/>
                </w:rPr>
                <w:t>70</w:t>
              </w:r>
            </w:ins>
          </w:p>
        </w:tc>
        <w:tc>
          <w:tcPr>
            <w:tcW w:w="567" w:type="dxa"/>
            <w:vAlign w:val="center"/>
          </w:tcPr>
          <w:p w14:paraId="0B5F41CD" w14:textId="77777777" w:rsidR="00356911" w:rsidRDefault="00356911" w:rsidP="00356911">
            <w:pPr>
              <w:keepNext/>
              <w:keepLines/>
              <w:jc w:val="center"/>
              <w:rPr>
                <w:ins w:id="173" w:author="Author"/>
                <w:rFonts w:ascii="Arial" w:hAnsi="Arial" w:cs="Arial"/>
                <w:b/>
                <w:sz w:val="18"/>
                <w:lang w:eastAsia="zh-CN"/>
              </w:rPr>
            </w:pPr>
            <w:ins w:id="174" w:author="Author">
              <w:r>
                <w:rPr>
                  <w:rFonts w:ascii="Arial" w:hAnsi="Arial" w:cs="Arial"/>
                  <w:b/>
                  <w:sz w:val="18"/>
                  <w:lang w:eastAsia="zh-CN"/>
                </w:rPr>
                <w:t>80</w:t>
              </w:r>
            </w:ins>
          </w:p>
        </w:tc>
        <w:tc>
          <w:tcPr>
            <w:tcW w:w="708" w:type="dxa"/>
            <w:vAlign w:val="center"/>
          </w:tcPr>
          <w:p w14:paraId="606BFB76" w14:textId="77777777" w:rsidR="00356911" w:rsidRDefault="00356911" w:rsidP="00356911">
            <w:pPr>
              <w:keepNext/>
              <w:keepLines/>
              <w:jc w:val="center"/>
              <w:rPr>
                <w:ins w:id="175" w:author="Author"/>
                <w:rFonts w:ascii="Arial" w:hAnsi="Arial" w:cs="Arial"/>
                <w:b/>
                <w:sz w:val="18"/>
                <w:lang w:eastAsia="zh-CN"/>
              </w:rPr>
            </w:pPr>
            <w:ins w:id="176" w:author="Author">
              <w:r>
                <w:rPr>
                  <w:rFonts w:ascii="Arial" w:hAnsi="Arial" w:cs="Arial"/>
                  <w:b/>
                  <w:sz w:val="18"/>
                  <w:lang w:eastAsia="zh-CN"/>
                </w:rPr>
                <w:t>90</w:t>
              </w:r>
            </w:ins>
          </w:p>
        </w:tc>
        <w:tc>
          <w:tcPr>
            <w:tcW w:w="567" w:type="dxa"/>
            <w:vAlign w:val="center"/>
          </w:tcPr>
          <w:p w14:paraId="299ABB3B" w14:textId="77777777" w:rsidR="00356911" w:rsidRDefault="00356911" w:rsidP="00356911">
            <w:pPr>
              <w:keepNext/>
              <w:keepLines/>
              <w:jc w:val="center"/>
              <w:rPr>
                <w:ins w:id="177" w:author="Author"/>
                <w:rFonts w:ascii="Arial" w:hAnsi="Arial" w:cs="Arial"/>
                <w:b/>
                <w:sz w:val="18"/>
                <w:lang w:eastAsia="zh-CN"/>
              </w:rPr>
            </w:pPr>
            <w:ins w:id="178" w:author="Author">
              <w:r>
                <w:rPr>
                  <w:rFonts w:ascii="Arial" w:hAnsi="Arial" w:cs="Arial"/>
                  <w:b/>
                  <w:sz w:val="18"/>
                  <w:lang w:eastAsia="zh-CN"/>
                </w:rPr>
                <w:t>100</w:t>
              </w:r>
            </w:ins>
          </w:p>
        </w:tc>
        <w:tc>
          <w:tcPr>
            <w:tcW w:w="1004" w:type="dxa"/>
            <w:vAlign w:val="center"/>
          </w:tcPr>
          <w:p w14:paraId="300D8659" w14:textId="77777777" w:rsidR="00356911" w:rsidRDefault="00356911" w:rsidP="00356911">
            <w:pPr>
              <w:keepNext/>
              <w:keepLines/>
              <w:jc w:val="center"/>
              <w:rPr>
                <w:ins w:id="179" w:author="Author"/>
                <w:rFonts w:ascii="Arial" w:hAnsi="Arial" w:cs="Arial"/>
                <w:b/>
                <w:sz w:val="18"/>
              </w:rPr>
            </w:pPr>
            <w:ins w:id="180"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356911" w14:paraId="154CEB1E" w14:textId="77777777" w:rsidTr="00356911">
        <w:trPr>
          <w:trHeight w:val="128"/>
          <w:jc w:val="center"/>
          <w:ins w:id="181" w:author="Author"/>
        </w:trPr>
        <w:tc>
          <w:tcPr>
            <w:tcW w:w="1558" w:type="dxa"/>
            <w:vMerge w:val="restart"/>
            <w:vAlign w:val="center"/>
          </w:tcPr>
          <w:p w14:paraId="06E9F3AB" w14:textId="77777777" w:rsidR="00356911" w:rsidRPr="00A9776B" w:rsidRDefault="00356911" w:rsidP="00356911">
            <w:pPr>
              <w:keepNext/>
              <w:keepLines/>
              <w:jc w:val="center"/>
              <w:rPr>
                <w:ins w:id="182" w:author="Author"/>
                <w:rFonts w:ascii="Arial" w:eastAsia="Malgun Gothic" w:hAnsi="Arial" w:cs="Arial"/>
                <w:sz w:val="18"/>
                <w:szCs w:val="18"/>
                <w:lang w:eastAsia="ko-KR"/>
              </w:rPr>
            </w:pPr>
            <w:ins w:id="183" w:author="Author">
              <w:r>
                <w:br w:type="page"/>
              </w:r>
              <w:r>
                <w:rPr>
                  <w:rFonts w:ascii="Arial" w:eastAsia="Malgun Gothic" w:hAnsi="Arial" w:cs="Arial"/>
                  <w:sz w:val="18"/>
                  <w:szCs w:val="18"/>
                  <w:lang w:eastAsia="ko-KR"/>
                </w:rPr>
                <w:t>DC_2A-66A_n25A-n66A</w:t>
              </w:r>
              <w:r>
                <w:rPr>
                  <w:vertAlign w:val="superscript"/>
                  <w:lang w:eastAsia="ja-JP"/>
                </w:rPr>
                <w:t>6,7</w:t>
              </w:r>
            </w:ins>
          </w:p>
        </w:tc>
        <w:tc>
          <w:tcPr>
            <w:tcW w:w="1556" w:type="dxa"/>
            <w:vMerge w:val="restart"/>
            <w:vAlign w:val="center"/>
          </w:tcPr>
          <w:p w14:paraId="5835A6CF" w14:textId="28497374" w:rsidR="00356911" w:rsidRDefault="00356911" w:rsidP="00356911">
            <w:pPr>
              <w:keepNext/>
              <w:keepLines/>
              <w:jc w:val="center"/>
              <w:rPr>
                <w:ins w:id="184" w:author="Author"/>
                <w:rFonts w:ascii="Arial" w:hAnsi="Arial" w:cs="Arial"/>
                <w:sz w:val="18"/>
                <w:lang w:eastAsia="zh-CN"/>
              </w:rPr>
            </w:pPr>
            <w:ins w:id="185" w:author="Author">
              <w:r w:rsidRPr="00312C66">
                <w:rPr>
                  <w:rFonts w:ascii="Arial" w:hAnsi="Arial" w:cs="Arial"/>
                  <w:sz w:val="18"/>
                  <w:szCs w:val="18"/>
                </w:rPr>
                <w:t>DC_2A_n66A</w:t>
              </w:r>
              <w:r>
                <w:rPr>
                  <w:rFonts w:ascii="Arial" w:hAnsi="Arial" w:cs="Arial"/>
                  <w:sz w:val="18"/>
                  <w:szCs w:val="18"/>
                </w:rPr>
                <w:br/>
              </w:r>
              <w:r w:rsidRPr="00312C66">
                <w:rPr>
                  <w:rFonts w:ascii="Arial" w:hAnsi="Arial" w:cs="Arial"/>
                  <w:sz w:val="18"/>
                  <w:szCs w:val="18"/>
                </w:rPr>
                <w:t>DC_</w:t>
              </w:r>
              <w:r>
                <w:rPr>
                  <w:rFonts w:ascii="Arial" w:hAnsi="Arial" w:cs="Arial"/>
                  <w:sz w:val="18"/>
                  <w:szCs w:val="18"/>
                </w:rPr>
                <w:t>66</w:t>
              </w:r>
              <w:r w:rsidRPr="00312C66">
                <w:rPr>
                  <w:rFonts w:ascii="Arial" w:hAnsi="Arial" w:cs="Arial"/>
                  <w:sz w:val="18"/>
                  <w:szCs w:val="18"/>
                </w:rPr>
                <w:t>A_n25A</w:t>
              </w:r>
            </w:ins>
          </w:p>
        </w:tc>
        <w:tc>
          <w:tcPr>
            <w:tcW w:w="719" w:type="dxa"/>
            <w:vAlign w:val="center"/>
          </w:tcPr>
          <w:p w14:paraId="1D4D3C2D" w14:textId="77777777" w:rsidR="00356911" w:rsidRPr="00A9776B" w:rsidRDefault="00356911" w:rsidP="00356911">
            <w:pPr>
              <w:pStyle w:val="TAC"/>
              <w:snapToGrid w:val="0"/>
              <w:rPr>
                <w:ins w:id="186" w:author="Author"/>
                <w:rFonts w:cs="Arial"/>
                <w:szCs w:val="18"/>
                <w:lang w:eastAsia="zh-TW"/>
              </w:rPr>
            </w:pPr>
            <w:ins w:id="187" w:author="Author">
              <w:r>
                <w:rPr>
                  <w:rFonts w:cs="Arial"/>
                  <w:szCs w:val="18"/>
                  <w:lang w:val="sv-SE" w:eastAsia="zh-TW"/>
                </w:rPr>
                <w:t>2</w:t>
              </w:r>
            </w:ins>
          </w:p>
        </w:tc>
        <w:tc>
          <w:tcPr>
            <w:tcW w:w="1134" w:type="dxa"/>
            <w:vAlign w:val="center"/>
          </w:tcPr>
          <w:p w14:paraId="370A502F" w14:textId="77777777" w:rsidR="00356911" w:rsidRPr="00305901" w:rsidRDefault="00356911" w:rsidP="00356911">
            <w:pPr>
              <w:pStyle w:val="TAC"/>
              <w:snapToGrid w:val="0"/>
              <w:rPr>
                <w:ins w:id="188" w:author="Author"/>
                <w:rFonts w:cs="Arial"/>
                <w:szCs w:val="18"/>
                <w:lang w:eastAsia="zh-TW"/>
              </w:rPr>
            </w:pPr>
            <w:ins w:id="189" w:author="Author">
              <w:r w:rsidRPr="00305901">
                <w:rPr>
                  <w:rFonts w:cs="Arial"/>
                  <w:szCs w:val="18"/>
                  <w:lang w:eastAsia="zh-TW"/>
                </w:rPr>
                <w:t>15</w:t>
              </w:r>
            </w:ins>
          </w:p>
        </w:tc>
        <w:tc>
          <w:tcPr>
            <w:tcW w:w="578" w:type="dxa"/>
            <w:vAlign w:val="center"/>
          </w:tcPr>
          <w:p w14:paraId="21B2D9A4" w14:textId="77777777" w:rsidR="00356911" w:rsidRPr="00305901" w:rsidRDefault="00356911" w:rsidP="00356911">
            <w:pPr>
              <w:pStyle w:val="TAC"/>
              <w:snapToGrid w:val="0"/>
              <w:rPr>
                <w:ins w:id="190" w:author="Author"/>
                <w:rFonts w:cs="Arial"/>
                <w:szCs w:val="18"/>
                <w:lang w:eastAsia="zh-TW"/>
              </w:rPr>
            </w:pPr>
            <w:ins w:id="191"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655435C1" w14:textId="77777777" w:rsidR="00356911" w:rsidRPr="00305901" w:rsidRDefault="00356911" w:rsidP="00356911">
            <w:pPr>
              <w:pStyle w:val="TAC"/>
              <w:snapToGrid w:val="0"/>
              <w:rPr>
                <w:ins w:id="192" w:author="Author"/>
                <w:rFonts w:cs="Arial"/>
                <w:szCs w:val="18"/>
                <w:lang w:eastAsia="zh-TW"/>
              </w:rPr>
            </w:pPr>
            <w:ins w:id="193"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6A9F0A66" w14:textId="77777777" w:rsidR="00356911" w:rsidRPr="00305901" w:rsidRDefault="00356911" w:rsidP="00356911">
            <w:pPr>
              <w:pStyle w:val="TAC"/>
              <w:snapToGrid w:val="0"/>
              <w:rPr>
                <w:ins w:id="194" w:author="Author"/>
                <w:rFonts w:cs="Arial"/>
                <w:szCs w:val="18"/>
                <w:lang w:eastAsia="zh-TW"/>
              </w:rPr>
            </w:pPr>
            <w:ins w:id="195"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725ECA5C" w14:textId="77777777" w:rsidR="00356911" w:rsidRPr="00305901" w:rsidRDefault="00356911" w:rsidP="00356911">
            <w:pPr>
              <w:pStyle w:val="TAC"/>
              <w:snapToGrid w:val="0"/>
              <w:rPr>
                <w:ins w:id="196" w:author="Author"/>
                <w:rFonts w:cs="Arial"/>
                <w:szCs w:val="18"/>
                <w:lang w:eastAsia="zh-TW"/>
              </w:rPr>
            </w:pPr>
            <w:ins w:id="197"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39862D6C" w14:textId="77777777" w:rsidR="00356911" w:rsidRPr="00305901" w:rsidRDefault="00356911" w:rsidP="00356911">
            <w:pPr>
              <w:pStyle w:val="TAC"/>
              <w:snapToGrid w:val="0"/>
              <w:rPr>
                <w:ins w:id="198" w:author="Author"/>
                <w:rFonts w:cs="Arial"/>
                <w:szCs w:val="18"/>
                <w:lang w:eastAsia="zh-TW"/>
              </w:rPr>
            </w:pPr>
          </w:p>
        </w:tc>
        <w:tc>
          <w:tcPr>
            <w:tcW w:w="578" w:type="dxa"/>
            <w:vAlign w:val="center"/>
          </w:tcPr>
          <w:p w14:paraId="6B8967C4" w14:textId="77777777" w:rsidR="00356911" w:rsidRPr="00305901" w:rsidRDefault="00356911" w:rsidP="00356911">
            <w:pPr>
              <w:pStyle w:val="TAC"/>
              <w:snapToGrid w:val="0"/>
              <w:rPr>
                <w:ins w:id="199" w:author="Author"/>
                <w:rFonts w:cs="Arial"/>
                <w:szCs w:val="18"/>
                <w:lang w:eastAsia="zh-TW"/>
              </w:rPr>
            </w:pPr>
          </w:p>
        </w:tc>
        <w:tc>
          <w:tcPr>
            <w:tcW w:w="567" w:type="dxa"/>
            <w:vAlign w:val="center"/>
          </w:tcPr>
          <w:p w14:paraId="115EBAC0" w14:textId="77777777" w:rsidR="00356911" w:rsidRPr="00305901" w:rsidRDefault="00356911" w:rsidP="00356911">
            <w:pPr>
              <w:pStyle w:val="TAC"/>
              <w:snapToGrid w:val="0"/>
              <w:rPr>
                <w:ins w:id="200" w:author="Author"/>
                <w:rFonts w:cs="Arial"/>
                <w:szCs w:val="18"/>
                <w:lang w:eastAsia="zh-TW"/>
              </w:rPr>
            </w:pPr>
          </w:p>
        </w:tc>
        <w:tc>
          <w:tcPr>
            <w:tcW w:w="567" w:type="dxa"/>
            <w:vAlign w:val="center"/>
          </w:tcPr>
          <w:p w14:paraId="7A2F04A1" w14:textId="77777777" w:rsidR="00356911" w:rsidRPr="00305901" w:rsidRDefault="00356911" w:rsidP="00356911">
            <w:pPr>
              <w:pStyle w:val="TAC"/>
              <w:snapToGrid w:val="0"/>
              <w:rPr>
                <w:ins w:id="201" w:author="Author"/>
                <w:rFonts w:cs="Arial"/>
                <w:szCs w:val="18"/>
                <w:lang w:eastAsia="zh-TW"/>
              </w:rPr>
            </w:pPr>
          </w:p>
        </w:tc>
        <w:tc>
          <w:tcPr>
            <w:tcW w:w="567" w:type="dxa"/>
            <w:vAlign w:val="center"/>
          </w:tcPr>
          <w:p w14:paraId="78D18D1F" w14:textId="77777777" w:rsidR="00356911" w:rsidRPr="00305901" w:rsidRDefault="00356911" w:rsidP="00356911">
            <w:pPr>
              <w:pStyle w:val="TAC"/>
              <w:snapToGrid w:val="0"/>
              <w:rPr>
                <w:ins w:id="202" w:author="Author"/>
                <w:rFonts w:cs="Arial"/>
                <w:szCs w:val="18"/>
                <w:lang w:eastAsia="zh-TW"/>
              </w:rPr>
            </w:pPr>
          </w:p>
        </w:tc>
        <w:tc>
          <w:tcPr>
            <w:tcW w:w="698" w:type="dxa"/>
          </w:tcPr>
          <w:p w14:paraId="1A1FC930" w14:textId="77777777" w:rsidR="00356911" w:rsidRPr="00305901" w:rsidRDefault="00356911" w:rsidP="00356911">
            <w:pPr>
              <w:pStyle w:val="TAC"/>
              <w:snapToGrid w:val="0"/>
              <w:rPr>
                <w:ins w:id="203" w:author="Author"/>
                <w:rFonts w:cs="Arial"/>
                <w:szCs w:val="18"/>
                <w:lang w:eastAsia="zh-TW"/>
              </w:rPr>
            </w:pPr>
          </w:p>
        </w:tc>
        <w:tc>
          <w:tcPr>
            <w:tcW w:w="567" w:type="dxa"/>
            <w:vAlign w:val="center"/>
          </w:tcPr>
          <w:p w14:paraId="5075F1B5" w14:textId="77777777" w:rsidR="00356911" w:rsidRPr="00305901" w:rsidRDefault="00356911" w:rsidP="00356911">
            <w:pPr>
              <w:pStyle w:val="TAC"/>
              <w:snapToGrid w:val="0"/>
              <w:rPr>
                <w:ins w:id="204" w:author="Author"/>
                <w:rFonts w:cs="Arial"/>
                <w:szCs w:val="18"/>
                <w:lang w:eastAsia="zh-TW"/>
              </w:rPr>
            </w:pPr>
          </w:p>
        </w:tc>
        <w:tc>
          <w:tcPr>
            <w:tcW w:w="708" w:type="dxa"/>
            <w:vAlign w:val="center"/>
          </w:tcPr>
          <w:p w14:paraId="57C67A3B" w14:textId="77777777" w:rsidR="00356911" w:rsidRPr="00305901" w:rsidRDefault="00356911" w:rsidP="00356911">
            <w:pPr>
              <w:pStyle w:val="TAC"/>
              <w:snapToGrid w:val="0"/>
              <w:rPr>
                <w:ins w:id="205" w:author="Author"/>
                <w:rFonts w:cs="Arial"/>
                <w:szCs w:val="18"/>
                <w:lang w:eastAsia="zh-TW"/>
              </w:rPr>
            </w:pPr>
          </w:p>
        </w:tc>
        <w:tc>
          <w:tcPr>
            <w:tcW w:w="567" w:type="dxa"/>
            <w:vAlign w:val="center"/>
          </w:tcPr>
          <w:p w14:paraId="744BFC3A" w14:textId="77777777" w:rsidR="00356911" w:rsidRPr="00305901" w:rsidRDefault="00356911" w:rsidP="00356911">
            <w:pPr>
              <w:pStyle w:val="TAC"/>
              <w:snapToGrid w:val="0"/>
              <w:rPr>
                <w:ins w:id="206" w:author="Author"/>
                <w:rFonts w:cs="Arial"/>
                <w:szCs w:val="18"/>
                <w:lang w:eastAsia="zh-TW"/>
              </w:rPr>
            </w:pPr>
          </w:p>
        </w:tc>
        <w:tc>
          <w:tcPr>
            <w:tcW w:w="1004" w:type="dxa"/>
            <w:vMerge w:val="restart"/>
            <w:vAlign w:val="center"/>
          </w:tcPr>
          <w:p w14:paraId="22183243" w14:textId="7F17CDC3" w:rsidR="00356911" w:rsidRDefault="00356911" w:rsidP="00356911">
            <w:pPr>
              <w:keepNext/>
              <w:keepLines/>
              <w:jc w:val="center"/>
              <w:rPr>
                <w:ins w:id="207" w:author="Author"/>
                <w:rFonts w:ascii="Arial" w:hAnsi="Arial" w:cs="Arial"/>
                <w:sz w:val="18"/>
              </w:rPr>
            </w:pPr>
            <w:ins w:id="208" w:author="Author">
              <w:r>
                <w:rPr>
                  <w:rFonts w:ascii="Arial" w:hAnsi="Arial" w:cs="Arial"/>
                  <w:sz w:val="18"/>
                </w:rPr>
                <w:t>120</w:t>
              </w:r>
            </w:ins>
          </w:p>
        </w:tc>
      </w:tr>
      <w:tr w:rsidR="00356911" w14:paraId="0901FDFE" w14:textId="77777777" w:rsidTr="00356911">
        <w:trPr>
          <w:trHeight w:val="128"/>
          <w:jc w:val="center"/>
          <w:ins w:id="209" w:author="Author"/>
        </w:trPr>
        <w:tc>
          <w:tcPr>
            <w:tcW w:w="1558" w:type="dxa"/>
            <w:vMerge/>
            <w:vAlign w:val="center"/>
          </w:tcPr>
          <w:p w14:paraId="42E488E8" w14:textId="77777777" w:rsidR="00356911" w:rsidRPr="00A9776B" w:rsidRDefault="00356911" w:rsidP="00356911">
            <w:pPr>
              <w:keepNext/>
              <w:keepLines/>
              <w:jc w:val="center"/>
              <w:rPr>
                <w:ins w:id="210" w:author="Author"/>
                <w:rFonts w:ascii="Arial" w:hAnsi="Arial" w:cs="Arial"/>
                <w:sz w:val="18"/>
                <w:szCs w:val="18"/>
              </w:rPr>
            </w:pPr>
          </w:p>
        </w:tc>
        <w:tc>
          <w:tcPr>
            <w:tcW w:w="1556" w:type="dxa"/>
            <w:vMerge/>
            <w:vAlign w:val="center"/>
          </w:tcPr>
          <w:p w14:paraId="54651029" w14:textId="77777777" w:rsidR="00356911" w:rsidRPr="00A9776B" w:rsidRDefault="00356911" w:rsidP="00356911">
            <w:pPr>
              <w:keepNext/>
              <w:keepLines/>
              <w:jc w:val="center"/>
              <w:rPr>
                <w:ins w:id="211" w:author="Author"/>
                <w:rFonts w:ascii="Arial" w:hAnsi="Arial" w:cs="Arial"/>
                <w:sz w:val="18"/>
                <w:szCs w:val="18"/>
              </w:rPr>
            </w:pPr>
          </w:p>
        </w:tc>
        <w:tc>
          <w:tcPr>
            <w:tcW w:w="719" w:type="dxa"/>
            <w:vAlign w:val="center"/>
          </w:tcPr>
          <w:p w14:paraId="4429D39B" w14:textId="77777777" w:rsidR="00356911" w:rsidRDefault="00356911" w:rsidP="00356911">
            <w:pPr>
              <w:pStyle w:val="TAC"/>
              <w:snapToGrid w:val="0"/>
              <w:rPr>
                <w:ins w:id="212" w:author="Author"/>
                <w:rFonts w:cs="Arial"/>
                <w:szCs w:val="18"/>
                <w:lang w:val="sv-SE" w:eastAsia="zh-TW"/>
              </w:rPr>
            </w:pPr>
            <w:ins w:id="213" w:author="Author">
              <w:r>
                <w:rPr>
                  <w:rFonts w:cs="Arial"/>
                  <w:szCs w:val="18"/>
                  <w:lang w:val="sv-SE" w:eastAsia="zh-TW"/>
                </w:rPr>
                <w:t>66</w:t>
              </w:r>
            </w:ins>
          </w:p>
        </w:tc>
        <w:tc>
          <w:tcPr>
            <w:tcW w:w="1134" w:type="dxa"/>
            <w:vAlign w:val="center"/>
          </w:tcPr>
          <w:p w14:paraId="13A7AB91" w14:textId="77777777" w:rsidR="00356911" w:rsidRPr="00305901" w:rsidRDefault="00356911" w:rsidP="00356911">
            <w:pPr>
              <w:pStyle w:val="TAC"/>
              <w:snapToGrid w:val="0"/>
              <w:rPr>
                <w:ins w:id="214" w:author="Author"/>
                <w:rFonts w:cs="Arial"/>
                <w:szCs w:val="18"/>
                <w:lang w:eastAsia="zh-TW"/>
              </w:rPr>
            </w:pPr>
            <w:ins w:id="215" w:author="Author">
              <w:r w:rsidRPr="00305901">
                <w:rPr>
                  <w:rFonts w:cs="Arial"/>
                  <w:szCs w:val="18"/>
                  <w:lang w:eastAsia="zh-TW"/>
                </w:rPr>
                <w:t>15</w:t>
              </w:r>
            </w:ins>
          </w:p>
        </w:tc>
        <w:tc>
          <w:tcPr>
            <w:tcW w:w="578" w:type="dxa"/>
            <w:vAlign w:val="center"/>
          </w:tcPr>
          <w:p w14:paraId="226D8D61" w14:textId="77777777" w:rsidR="00356911" w:rsidRPr="00305901" w:rsidRDefault="00356911" w:rsidP="00356911">
            <w:pPr>
              <w:pStyle w:val="TAC"/>
              <w:snapToGrid w:val="0"/>
              <w:rPr>
                <w:ins w:id="216" w:author="Author"/>
                <w:rFonts w:cs="Arial"/>
                <w:szCs w:val="18"/>
                <w:lang w:eastAsia="zh-TW"/>
              </w:rPr>
            </w:pPr>
            <w:ins w:id="217"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5FD58273" w14:textId="77777777" w:rsidR="00356911" w:rsidRPr="00305901" w:rsidRDefault="00356911" w:rsidP="00356911">
            <w:pPr>
              <w:pStyle w:val="TAC"/>
              <w:snapToGrid w:val="0"/>
              <w:rPr>
                <w:ins w:id="218" w:author="Author"/>
                <w:rFonts w:cs="Arial"/>
                <w:szCs w:val="18"/>
                <w:lang w:eastAsia="zh-TW"/>
              </w:rPr>
            </w:pPr>
            <w:ins w:id="219"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1CFA692B" w14:textId="0C88D1A7" w:rsidR="00356911" w:rsidRPr="0043063F" w:rsidRDefault="00356911" w:rsidP="00356911">
            <w:pPr>
              <w:pStyle w:val="TAC"/>
              <w:snapToGrid w:val="0"/>
              <w:rPr>
                <w:ins w:id="220" w:author="Author"/>
                <w:rFonts w:cs="Arial"/>
                <w:szCs w:val="18"/>
                <w:lang w:eastAsia="zh-TW"/>
              </w:rPr>
            </w:pPr>
            <w:ins w:id="221"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4DA165F8" w14:textId="77DFA6C4" w:rsidR="00356911" w:rsidRPr="0043063F" w:rsidRDefault="00356911" w:rsidP="00356911">
            <w:pPr>
              <w:pStyle w:val="TAC"/>
              <w:snapToGrid w:val="0"/>
              <w:rPr>
                <w:ins w:id="222" w:author="Author"/>
                <w:rFonts w:cs="Arial"/>
                <w:szCs w:val="18"/>
                <w:lang w:eastAsia="zh-TW"/>
              </w:rPr>
            </w:pPr>
            <w:ins w:id="223"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43D1C2A5" w14:textId="77777777" w:rsidR="00356911" w:rsidRPr="00305901" w:rsidRDefault="00356911" w:rsidP="00356911">
            <w:pPr>
              <w:pStyle w:val="TAC"/>
              <w:snapToGrid w:val="0"/>
              <w:rPr>
                <w:ins w:id="224" w:author="Author"/>
                <w:rFonts w:cs="Arial"/>
                <w:szCs w:val="18"/>
                <w:lang w:eastAsia="zh-TW"/>
              </w:rPr>
            </w:pPr>
          </w:p>
        </w:tc>
        <w:tc>
          <w:tcPr>
            <w:tcW w:w="578" w:type="dxa"/>
            <w:vAlign w:val="center"/>
          </w:tcPr>
          <w:p w14:paraId="61250ED4" w14:textId="77777777" w:rsidR="00356911" w:rsidRPr="00305901" w:rsidRDefault="00356911" w:rsidP="00356911">
            <w:pPr>
              <w:pStyle w:val="TAC"/>
              <w:snapToGrid w:val="0"/>
              <w:rPr>
                <w:ins w:id="225" w:author="Author"/>
                <w:rFonts w:cs="Arial"/>
                <w:szCs w:val="18"/>
                <w:lang w:eastAsia="zh-TW"/>
              </w:rPr>
            </w:pPr>
          </w:p>
        </w:tc>
        <w:tc>
          <w:tcPr>
            <w:tcW w:w="567" w:type="dxa"/>
            <w:vAlign w:val="center"/>
          </w:tcPr>
          <w:p w14:paraId="65B6C184" w14:textId="77777777" w:rsidR="00356911" w:rsidRPr="00305901" w:rsidRDefault="00356911" w:rsidP="00356911">
            <w:pPr>
              <w:pStyle w:val="TAC"/>
              <w:snapToGrid w:val="0"/>
              <w:rPr>
                <w:ins w:id="226" w:author="Author"/>
                <w:rFonts w:cs="Arial"/>
                <w:szCs w:val="18"/>
                <w:lang w:eastAsia="zh-TW"/>
              </w:rPr>
            </w:pPr>
          </w:p>
        </w:tc>
        <w:tc>
          <w:tcPr>
            <w:tcW w:w="567" w:type="dxa"/>
            <w:vAlign w:val="center"/>
          </w:tcPr>
          <w:p w14:paraId="2F2AD160" w14:textId="77777777" w:rsidR="00356911" w:rsidRPr="00305901" w:rsidRDefault="00356911" w:rsidP="00356911">
            <w:pPr>
              <w:pStyle w:val="TAC"/>
              <w:snapToGrid w:val="0"/>
              <w:rPr>
                <w:ins w:id="227" w:author="Author"/>
                <w:rFonts w:cs="Arial"/>
                <w:szCs w:val="18"/>
                <w:lang w:eastAsia="zh-TW"/>
              </w:rPr>
            </w:pPr>
          </w:p>
        </w:tc>
        <w:tc>
          <w:tcPr>
            <w:tcW w:w="567" w:type="dxa"/>
            <w:vAlign w:val="center"/>
          </w:tcPr>
          <w:p w14:paraId="18AF2359" w14:textId="77777777" w:rsidR="00356911" w:rsidRPr="00305901" w:rsidRDefault="00356911" w:rsidP="00356911">
            <w:pPr>
              <w:pStyle w:val="TAC"/>
              <w:snapToGrid w:val="0"/>
              <w:rPr>
                <w:ins w:id="228" w:author="Author"/>
                <w:rFonts w:cs="Arial"/>
                <w:szCs w:val="18"/>
                <w:lang w:eastAsia="zh-TW"/>
              </w:rPr>
            </w:pPr>
          </w:p>
        </w:tc>
        <w:tc>
          <w:tcPr>
            <w:tcW w:w="698" w:type="dxa"/>
          </w:tcPr>
          <w:p w14:paraId="11EBCE26" w14:textId="77777777" w:rsidR="00356911" w:rsidRPr="00305901" w:rsidRDefault="00356911" w:rsidP="00356911">
            <w:pPr>
              <w:pStyle w:val="TAC"/>
              <w:snapToGrid w:val="0"/>
              <w:rPr>
                <w:ins w:id="229" w:author="Author"/>
                <w:rFonts w:cs="Arial"/>
                <w:szCs w:val="18"/>
                <w:lang w:eastAsia="zh-TW"/>
              </w:rPr>
            </w:pPr>
          </w:p>
        </w:tc>
        <w:tc>
          <w:tcPr>
            <w:tcW w:w="567" w:type="dxa"/>
            <w:vAlign w:val="center"/>
          </w:tcPr>
          <w:p w14:paraId="1E503FDA" w14:textId="77777777" w:rsidR="00356911" w:rsidRPr="00305901" w:rsidRDefault="00356911" w:rsidP="00356911">
            <w:pPr>
              <w:pStyle w:val="TAC"/>
              <w:snapToGrid w:val="0"/>
              <w:rPr>
                <w:ins w:id="230" w:author="Author"/>
                <w:rFonts w:cs="Arial"/>
                <w:szCs w:val="18"/>
                <w:lang w:eastAsia="zh-TW"/>
              </w:rPr>
            </w:pPr>
          </w:p>
        </w:tc>
        <w:tc>
          <w:tcPr>
            <w:tcW w:w="708" w:type="dxa"/>
            <w:vAlign w:val="center"/>
          </w:tcPr>
          <w:p w14:paraId="07AE62F1" w14:textId="77777777" w:rsidR="00356911" w:rsidRPr="00305901" w:rsidRDefault="00356911" w:rsidP="00356911">
            <w:pPr>
              <w:pStyle w:val="TAC"/>
              <w:snapToGrid w:val="0"/>
              <w:rPr>
                <w:ins w:id="231" w:author="Author"/>
                <w:rFonts w:cs="Arial"/>
                <w:szCs w:val="18"/>
                <w:lang w:eastAsia="zh-TW"/>
              </w:rPr>
            </w:pPr>
          </w:p>
        </w:tc>
        <w:tc>
          <w:tcPr>
            <w:tcW w:w="567" w:type="dxa"/>
            <w:vAlign w:val="center"/>
          </w:tcPr>
          <w:p w14:paraId="48167BBC" w14:textId="77777777" w:rsidR="00356911" w:rsidRPr="00305901" w:rsidRDefault="00356911" w:rsidP="00356911">
            <w:pPr>
              <w:pStyle w:val="TAC"/>
              <w:snapToGrid w:val="0"/>
              <w:rPr>
                <w:ins w:id="232" w:author="Author"/>
                <w:rFonts w:cs="Arial"/>
                <w:szCs w:val="18"/>
                <w:lang w:eastAsia="zh-TW"/>
              </w:rPr>
            </w:pPr>
          </w:p>
        </w:tc>
        <w:tc>
          <w:tcPr>
            <w:tcW w:w="1004" w:type="dxa"/>
            <w:vMerge/>
            <w:vAlign w:val="center"/>
          </w:tcPr>
          <w:p w14:paraId="2195C061" w14:textId="77777777" w:rsidR="00356911" w:rsidRDefault="00356911" w:rsidP="00356911">
            <w:pPr>
              <w:keepNext/>
              <w:keepLines/>
              <w:jc w:val="center"/>
              <w:rPr>
                <w:ins w:id="233" w:author="Author"/>
                <w:rFonts w:ascii="Arial" w:hAnsi="Arial" w:cs="Arial"/>
                <w:sz w:val="18"/>
              </w:rPr>
            </w:pPr>
          </w:p>
        </w:tc>
      </w:tr>
      <w:tr w:rsidR="00356911" w14:paraId="109E667F" w14:textId="77777777" w:rsidTr="00356911">
        <w:trPr>
          <w:trHeight w:val="128"/>
          <w:jc w:val="center"/>
          <w:ins w:id="234" w:author="Author"/>
        </w:trPr>
        <w:tc>
          <w:tcPr>
            <w:tcW w:w="1558" w:type="dxa"/>
            <w:vMerge/>
            <w:vAlign w:val="center"/>
          </w:tcPr>
          <w:p w14:paraId="2C79A7F5" w14:textId="77777777" w:rsidR="00356911" w:rsidRDefault="00356911" w:rsidP="00356911">
            <w:pPr>
              <w:keepNext/>
              <w:keepLines/>
              <w:jc w:val="center"/>
              <w:rPr>
                <w:ins w:id="235" w:author="Author"/>
                <w:rFonts w:ascii="Arial" w:hAnsi="Arial" w:cs="Arial"/>
                <w:sz w:val="18"/>
              </w:rPr>
            </w:pPr>
          </w:p>
        </w:tc>
        <w:tc>
          <w:tcPr>
            <w:tcW w:w="1556" w:type="dxa"/>
            <w:vMerge/>
            <w:vAlign w:val="center"/>
          </w:tcPr>
          <w:p w14:paraId="522D1BB3" w14:textId="77777777" w:rsidR="00356911" w:rsidRDefault="00356911" w:rsidP="00356911">
            <w:pPr>
              <w:keepNext/>
              <w:keepLines/>
              <w:jc w:val="center"/>
              <w:rPr>
                <w:ins w:id="236" w:author="Author"/>
                <w:rFonts w:ascii="Arial" w:hAnsi="Arial" w:cs="Arial"/>
                <w:sz w:val="18"/>
                <w:lang w:eastAsia="zh-CN"/>
              </w:rPr>
            </w:pPr>
          </w:p>
        </w:tc>
        <w:tc>
          <w:tcPr>
            <w:tcW w:w="719" w:type="dxa"/>
            <w:vMerge w:val="restart"/>
            <w:vAlign w:val="center"/>
          </w:tcPr>
          <w:p w14:paraId="278C76A0" w14:textId="77777777" w:rsidR="00356911" w:rsidRPr="003212C9" w:rsidRDefault="00356911" w:rsidP="00356911">
            <w:pPr>
              <w:pStyle w:val="TAC"/>
              <w:snapToGrid w:val="0"/>
              <w:rPr>
                <w:ins w:id="237" w:author="Author"/>
                <w:rFonts w:cs="Arial"/>
                <w:szCs w:val="18"/>
                <w:lang w:eastAsia="zh-TW"/>
              </w:rPr>
            </w:pPr>
            <w:ins w:id="238" w:author="Author">
              <w:r>
                <w:rPr>
                  <w:rFonts w:cs="Arial"/>
                  <w:szCs w:val="18"/>
                  <w:lang w:val="sv-SE" w:eastAsia="zh-TW"/>
                </w:rPr>
                <w:t>n25</w:t>
              </w:r>
            </w:ins>
          </w:p>
        </w:tc>
        <w:tc>
          <w:tcPr>
            <w:tcW w:w="1134" w:type="dxa"/>
            <w:vAlign w:val="center"/>
          </w:tcPr>
          <w:p w14:paraId="52AF8E5F" w14:textId="77777777" w:rsidR="00356911" w:rsidRPr="00305901" w:rsidRDefault="00356911" w:rsidP="00356911">
            <w:pPr>
              <w:pStyle w:val="TAC"/>
              <w:snapToGrid w:val="0"/>
              <w:rPr>
                <w:ins w:id="239" w:author="Author"/>
                <w:rFonts w:cs="Arial"/>
                <w:szCs w:val="18"/>
                <w:lang w:eastAsia="zh-TW"/>
              </w:rPr>
            </w:pPr>
            <w:ins w:id="240" w:author="Author">
              <w:r w:rsidRPr="001C0CC4">
                <w:rPr>
                  <w:rFonts w:eastAsia="Yu Mincho"/>
                </w:rPr>
                <w:t>15</w:t>
              </w:r>
            </w:ins>
          </w:p>
        </w:tc>
        <w:tc>
          <w:tcPr>
            <w:tcW w:w="578" w:type="dxa"/>
          </w:tcPr>
          <w:p w14:paraId="33F5BFD5" w14:textId="77777777" w:rsidR="00356911" w:rsidRPr="00305901" w:rsidRDefault="00356911" w:rsidP="00356911">
            <w:pPr>
              <w:pStyle w:val="TAC"/>
              <w:snapToGrid w:val="0"/>
              <w:rPr>
                <w:ins w:id="241" w:author="Author"/>
                <w:rFonts w:cs="Arial"/>
                <w:szCs w:val="18"/>
                <w:lang w:eastAsia="zh-TW"/>
              </w:rPr>
            </w:pPr>
            <w:ins w:id="242" w:author="Author">
              <w:r w:rsidRPr="001C0CC4">
                <w:t>Yes</w:t>
              </w:r>
            </w:ins>
          </w:p>
        </w:tc>
        <w:tc>
          <w:tcPr>
            <w:tcW w:w="556" w:type="dxa"/>
          </w:tcPr>
          <w:p w14:paraId="75CD28BD" w14:textId="77777777" w:rsidR="00356911" w:rsidRPr="00305901" w:rsidRDefault="00356911" w:rsidP="00356911">
            <w:pPr>
              <w:pStyle w:val="TAC"/>
              <w:snapToGrid w:val="0"/>
              <w:rPr>
                <w:ins w:id="243" w:author="Author"/>
                <w:rFonts w:cs="Arial"/>
                <w:szCs w:val="18"/>
                <w:lang w:eastAsia="zh-TW"/>
              </w:rPr>
            </w:pPr>
            <w:ins w:id="244" w:author="Author">
              <w:r w:rsidRPr="001C0CC4">
                <w:t>Yes</w:t>
              </w:r>
            </w:ins>
          </w:p>
        </w:tc>
        <w:tc>
          <w:tcPr>
            <w:tcW w:w="567" w:type="dxa"/>
          </w:tcPr>
          <w:p w14:paraId="5AA0DD1C" w14:textId="77777777" w:rsidR="00356911" w:rsidRPr="00305901" w:rsidRDefault="00356911" w:rsidP="00356911">
            <w:pPr>
              <w:pStyle w:val="TAC"/>
              <w:snapToGrid w:val="0"/>
              <w:rPr>
                <w:ins w:id="245" w:author="Author"/>
                <w:rFonts w:cs="Arial"/>
                <w:szCs w:val="18"/>
                <w:lang w:eastAsia="zh-TW"/>
              </w:rPr>
            </w:pPr>
            <w:ins w:id="246" w:author="Author">
              <w:r w:rsidRPr="001C0CC4">
                <w:t>Yes</w:t>
              </w:r>
            </w:ins>
          </w:p>
        </w:tc>
        <w:tc>
          <w:tcPr>
            <w:tcW w:w="578" w:type="dxa"/>
          </w:tcPr>
          <w:p w14:paraId="684F5E26" w14:textId="77777777" w:rsidR="00356911" w:rsidRPr="00305901" w:rsidRDefault="00356911" w:rsidP="00356911">
            <w:pPr>
              <w:pStyle w:val="TAC"/>
              <w:snapToGrid w:val="0"/>
              <w:rPr>
                <w:ins w:id="247" w:author="Author"/>
                <w:rFonts w:cs="Arial"/>
                <w:szCs w:val="18"/>
                <w:lang w:eastAsia="zh-TW"/>
              </w:rPr>
            </w:pPr>
            <w:ins w:id="248" w:author="Author">
              <w:r w:rsidRPr="001C0CC4">
                <w:t>Yes</w:t>
              </w:r>
            </w:ins>
          </w:p>
        </w:tc>
        <w:tc>
          <w:tcPr>
            <w:tcW w:w="556" w:type="dxa"/>
          </w:tcPr>
          <w:p w14:paraId="47DBD5FC" w14:textId="77777777" w:rsidR="00356911" w:rsidRPr="00305901" w:rsidRDefault="00356911" w:rsidP="00356911">
            <w:pPr>
              <w:pStyle w:val="TAC"/>
              <w:snapToGrid w:val="0"/>
              <w:rPr>
                <w:ins w:id="249" w:author="Author"/>
                <w:rFonts w:cs="Arial"/>
                <w:szCs w:val="18"/>
                <w:lang w:eastAsia="zh-TW"/>
              </w:rPr>
            </w:pPr>
            <w:ins w:id="250" w:author="Author">
              <w:r w:rsidRPr="001C0CC4">
                <w:t>Yes</w:t>
              </w:r>
            </w:ins>
          </w:p>
        </w:tc>
        <w:tc>
          <w:tcPr>
            <w:tcW w:w="578" w:type="dxa"/>
          </w:tcPr>
          <w:p w14:paraId="57ACF9E4" w14:textId="77777777" w:rsidR="00356911" w:rsidRPr="00305901" w:rsidRDefault="00356911" w:rsidP="00356911">
            <w:pPr>
              <w:pStyle w:val="TAC"/>
              <w:snapToGrid w:val="0"/>
              <w:rPr>
                <w:ins w:id="251" w:author="Author"/>
                <w:rFonts w:cs="Arial"/>
                <w:szCs w:val="18"/>
                <w:lang w:eastAsia="zh-TW"/>
              </w:rPr>
            </w:pPr>
            <w:ins w:id="252" w:author="Author">
              <w:r w:rsidRPr="001C0CC4">
                <w:t>Yes</w:t>
              </w:r>
            </w:ins>
          </w:p>
        </w:tc>
        <w:tc>
          <w:tcPr>
            <w:tcW w:w="567" w:type="dxa"/>
          </w:tcPr>
          <w:p w14:paraId="21FB7566" w14:textId="77777777" w:rsidR="00356911" w:rsidRPr="00305901" w:rsidRDefault="00356911" w:rsidP="00356911">
            <w:pPr>
              <w:pStyle w:val="TAC"/>
              <w:snapToGrid w:val="0"/>
              <w:rPr>
                <w:ins w:id="253" w:author="Author"/>
                <w:rFonts w:cs="Arial"/>
                <w:szCs w:val="18"/>
                <w:lang w:eastAsia="zh-TW"/>
              </w:rPr>
            </w:pPr>
            <w:ins w:id="254" w:author="Author">
              <w:r w:rsidRPr="001C0CC4">
                <w:t>Yes</w:t>
              </w:r>
            </w:ins>
          </w:p>
        </w:tc>
        <w:tc>
          <w:tcPr>
            <w:tcW w:w="567" w:type="dxa"/>
            <w:vAlign w:val="center"/>
          </w:tcPr>
          <w:p w14:paraId="46D38E2A" w14:textId="77777777" w:rsidR="00356911" w:rsidRPr="00305901" w:rsidRDefault="00356911" w:rsidP="00356911">
            <w:pPr>
              <w:pStyle w:val="TAC"/>
              <w:snapToGrid w:val="0"/>
              <w:rPr>
                <w:ins w:id="255" w:author="Author"/>
                <w:rFonts w:cs="Arial"/>
                <w:szCs w:val="18"/>
                <w:lang w:eastAsia="zh-TW"/>
              </w:rPr>
            </w:pPr>
          </w:p>
        </w:tc>
        <w:tc>
          <w:tcPr>
            <w:tcW w:w="567" w:type="dxa"/>
            <w:vAlign w:val="center"/>
          </w:tcPr>
          <w:p w14:paraId="3D01BF5E" w14:textId="77777777" w:rsidR="00356911" w:rsidRPr="00305901" w:rsidRDefault="00356911" w:rsidP="00356911">
            <w:pPr>
              <w:pStyle w:val="TAC"/>
              <w:snapToGrid w:val="0"/>
              <w:rPr>
                <w:ins w:id="256" w:author="Author"/>
                <w:rFonts w:cs="Arial"/>
                <w:szCs w:val="18"/>
                <w:lang w:eastAsia="zh-TW"/>
              </w:rPr>
            </w:pPr>
          </w:p>
        </w:tc>
        <w:tc>
          <w:tcPr>
            <w:tcW w:w="698" w:type="dxa"/>
          </w:tcPr>
          <w:p w14:paraId="07175863" w14:textId="77777777" w:rsidR="00356911" w:rsidRPr="00305901" w:rsidRDefault="00356911" w:rsidP="00356911">
            <w:pPr>
              <w:pStyle w:val="TAC"/>
              <w:snapToGrid w:val="0"/>
              <w:rPr>
                <w:ins w:id="257" w:author="Author"/>
                <w:rFonts w:cs="Arial"/>
                <w:szCs w:val="18"/>
                <w:lang w:eastAsia="zh-TW"/>
              </w:rPr>
            </w:pPr>
          </w:p>
        </w:tc>
        <w:tc>
          <w:tcPr>
            <w:tcW w:w="567" w:type="dxa"/>
            <w:vAlign w:val="center"/>
          </w:tcPr>
          <w:p w14:paraId="25A67C46" w14:textId="77777777" w:rsidR="00356911" w:rsidRPr="00305901" w:rsidRDefault="00356911" w:rsidP="00356911">
            <w:pPr>
              <w:pStyle w:val="TAC"/>
              <w:snapToGrid w:val="0"/>
              <w:rPr>
                <w:ins w:id="258" w:author="Author"/>
                <w:rFonts w:cs="Arial"/>
                <w:szCs w:val="18"/>
                <w:lang w:eastAsia="zh-TW"/>
              </w:rPr>
            </w:pPr>
          </w:p>
        </w:tc>
        <w:tc>
          <w:tcPr>
            <w:tcW w:w="708" w:type="dxa"/>
          </w:tcPr>
          <w:p w14:paraId="7EFA46A5" w14:textId="77777777" w:rsidR="00356911" w:rsidRPr="00305901" w:rsidRDefault="00356911" w:rsidP="00356911">
            <w:pPr>
              <w:pStyle w:val="TAC"/>
              <w:snapToGrid w:val="0"/>
              <w:rPr>
                <w:ins w:id="259" w:author="Author"/>
                <w:rFonts w:cs="Arial"/>
                <w:szCs w:val="18"/>
                <w:lang w:eastAsia="zh-TW"/>
              </w:rPr>
            </w:pPr>
          </w:p>
        </w:tc>
        <w:tc>
          <w:tcPr>
            <w:tcW w:w="567" w:type="dxa"/>
            <w:vAlign w:val="center"/>
          </w:tcPr>
          <w:p w14:paraId="62751124" w14:textId="77777777" w:rsidR="00356911" w:rsidRPr="00305901" w:rsidRDefault="00356911" w:rsidP="00356911">
            <w:pPr>
              <w:pStyle w:val="TAC"/>
              <w:snapToGrid w:val="0"/>
              <w:rPr>
                <w:ins w:id="260" w:author="Author"/>
                <w:rFonts w:cs="Arial"/>
                <w:szCs w:val="18"/>
                <w:lang w:eastAsia="zh-TW"/>
              </w:rPr>
            </w:pPr>
          </w:p>
        </w:tc>
        <w:tc>
          <w:tcPr>
            <w:tcW w:w="1004" w:type="dxa"/>
            <w:vMerge/>
            <w:vAlign w:val="center"/>
          </w:tcPr>
          <w:p w14:paraId="401F6CD1" w14:textId="77777777" w:rsidR="00356911" w:rsidRDefault="00356911" w:rsidP="00356911">
            <w:pPr>
              <w:keepNext/>
              <w:keepLines/>
              <w:jc w:val="center"/>
              <w:rPr>
                <w:ins w:id="261" w:author="Author"/>
                <w:rFonts w:ascii="Arial" w:hAnsi="Arial" w:cs="Arial"/>
                <w:sz w:val="18"/>
                <w:lang w:eastAsia="zh-CN"/>
              </w:rPr>
            </w:pPr>
          </w:p>
        </w:tc>
      </w:tr>
      <w:tr w:rsidR="00356911" w14:paraId="5693A26C" w14:textId="77777777" w:rsidTr="00356911">
        <w:trPr>
          <w:trHeight w:val="128"/>
          <w:jc w:val="center"/>
          <w:ins w:id="262" w:author="Author"/>
        </w:trPr>
        <w:tc>
          <w:tcPr>
            <w:tcW w:w="1558" w:type="dxa"/>
            <w:vMerge/>
            <w:vAlign w:val="center"/>
          </w:tcPr>
          <w:p w14:paraId="27CEBE13" w14:textId="77777777" w:rsidR="00356911" w:rsidRDefault="00356911" w:rsidP="00356911">
            <w:pPr>
              <w:keepNext/>
              <w:keepLines/>
              <w:jc w:val="center"/>
              <w:rPr>
                <w:ins w:id="263" w:author="Author"/>
                <w:rFonts w:ascii="Arial" w:hAnsi="Arial" w:cs="Arial"/>
                <w:sz w:val="18"/>
              </w:rPr>
            </w:pPr>
          </w:p>
        </w:tc>
        <w:tc>
          <w:tcPr>
            <w:tcW w:w="1556" w:type="dxa"/>
            <w:vMerge/>
            <w:vAlign w:val="center"/>
          </w:tcPr>
          <w:p w14:paraId="415EB1A0" w14:textId="77777777" w:rsidR="00356911" w:rsidRDefault="00356911" w:rsidP="00356911">
            <w:pPr>
              <w:keepNext/>
              <w:keepLines/>
              <w:jc w:val="center"/>
              <w:rPr>
                <w:ins w:id="264" w:author="Author"/>
                <w:rFonts w:ascii="Arial" w:hAnsi="Arial" w:cs="Arial"/>
                <w:sz w:val="18"/>
              </w:rPr>
            </w:pPr>
          </w:p>
        </w:tc>
        <w:tc>
          <w:tcPr>
            <w:tcW w:w="719" w:type="dxa"/>
            <w:vMerge/>
            <w:vAlign w:val="center"/>
          </w:tcPr>
          <w:p w14:paraId="68D10EFB" w14:textId="77777777" w:rsidR="00356911" w:rsidRPr="00305901" w:rsidRDefault="00356911" w:rsidP="00356911">
            <w:pPr>
              <w:pStyle w:val="TAC"/>
              <w:snapToGrid w:val="0"/>
              <w:rPr>
                <w:ins w:id="265" w:author="Author"/>
                <w:rFonts w:cs="Arial"/>
                <w:szCs w:val="18"/>
                <w:lang w:eastAsia="zh-TW"/>
              </w:rPr>
            </w:pPr>
          </w:p>
        </w:tc>
        <w:tc>
          <w:tcPr>
            <w:tcW w:w="1134" w:type="dxa"/>
            <w:vAlign w:val="center"/>
          </w:tcPr>
          <w:p w14:paraId="37389471" w14:textId="77777777" w:rsidR="00356911" w:rsidRPr="00305901" w:rsidRDefault="00356911" w:rsidP="00356911">
            <w:pPr>
              <w:pStyle w:val="TAC"/>
              <w:snapToGrid w:val="0"/>
              <w:rPr>
                <w:ins w:id="266" w:author="Author"/>
                <w:rFonts w:cs="Arial"/>
                <w:szCs w:val="18"/>
                <w:lang w:eastAsia="zh-TW"/>
              </w:rPr>
            </w:pPr>
            <w:ins w:id="267" w:author="Author">
              <w:r w:rsidRPr="001C0CC4">
                <w:rPr>
                  <w:rFonts w:eastAsia="Yu Mincho"/>
                </w:rPr>
                <w:t>30</w:t>
              </w:r>
            </w:ins>
          </w:p>
        </w:tc>
        <w:tc>
          <w:tcPr>
            <w:tcW w:w="578" w:type="dxa"/>
          </w:tcPr>
          <w:p w14:paraId="10A3840D" w14:textId="77777777" w:rsidR="00356911" w:rsidRPr="00305901" w:rsidRDefault="00356911" w:rsidP="00356911">
            <w:pPr>
              <w:pStyle w:val="TAC"/>
              <w:snapToGrid w:val="0"/>
              <w:rPr>
                <w:ins w:id="268" w:author="Author"/>
                <w:rFonts w:cs="Arial"/>
                <w:szCs w:val="18"/>
                <w:lang w:eastAsia="zh-TW"/>
              </w:rPr>
            </w:pPr>
          </w:p>
        </w:tc>
        <w:tc>
          <w:tcPr>
            <w:tcW w:w="556" w:type="dxa"/>
          </w:tcPr>
          <w:p w14:paraId="6C0DA7C2" w14:textId="77777777" w:rsidR="00356911" w:rsidRPr="00305901" w:rsidRDefault="00356911" w:rsidP="00356911">
            <w:pPr>
              <w:pStyle w:val="TAC"/>
              <w:snapToGrid w:val="0"/>
              <w:rPr>
                <w:ins w:id="269" w:author="Author"/>
                <w:rFonts w:cs="Arial"/>
                <w:szCs w:val="18"/>
                <w:lang w:eastAsia="zh-TW"/>
              </w:rPr>
            </w:pPr>
            <w:ins w:id="270" w:author="Author">
              <w:r w:rsidRPr="001C0CC4">
                <w:t>Yes</w:t>
              </w:r>
            </w:ins>
          </w:p>
        </w:tc>
        <w:tc>
          <w:tcPr>
            <w:tcW w:w="567" w:type="dxa"/>
          </w:tcPr>
          <w:p w14:paraId="62E9B0CA" w14:textId="77777777" w:rsidR="00356911" w:rsidRPr="00305901" w:rsidRDefault="00356911" w:rsidP="00356911">
            <w:pPr>
              <w:pStyle w:val="TAC"/>
              <w:snapToGrid w:val="0"/>
              <w:rPr>
                <w:ins w:id="271" w:author="Author"/>
                <w:rFonts w:cs="Arial"/>
                <w:szCs w:val="18"/>
                <w:lang w:eastAsia="zh-TW"/>
              </w:rPr>
            </w:pPr>
            <w:ins w:id="272" w:author="Author">
              <w:r w:rsidRPr="001C0CC4">
                <w:t>Yes</w:t>
              </w:r>
            </w:ins>
          </w:p>
        </w:tc>
        <w:tc>
          <w:tcPr>
            <w:tcW w:w="578" w:type="dxa"/>
          </w:tcPr>
          <w:p w14:paraId="3A302434" w14:textId="77777777" w:rsidR="00356911" w:rsidRPr="00305901" w:rsidRDefault="00356911" w:rsidP="00356911">
            <w:pPr>
              <w:pStyle w:val="TAC"/>
              <w:snapToGrid w:val="0"/>
              <w:rPr>
                <w:ins w:id="273" w:author="Author"/>
                <w:rFonts w:cs="Arial"/>
                <w:szCs w:val="18"/>
                <w:lang w:eastAsia="zh-TW"/>
              </w:rPr>
            </w:pPr>
            <w:ins w:id="274" w:author="Author">
              <w:r w:rsidRPr="001C0CC4">
                <w:t>Yes</w:t>
              </w:r>
            </w:ins>
          </w:p>
        </w:tc>
        <w:tc>
          <w:tcPr>
            <w:tcW w:w="556" w:type="dxa"/>
          </w:tcPr>
          <w:p w14:paraId="63E9AB2A" w14:textId="77777777" w:rsidR="00356911" w:rsidRPr="00305901" w:rsidRDefault="00356911" w:rsidP="00356911">
            <w:pPr>
              <w:pStyle w:val="TAC"/>
              <w:snapToGrid w:val="0"/>
              <w:rPr>
                <w:ins w:id="275" w:author="Author"/>
                <w:rFonts w:cs="Arial"/>
                <w:szCs w:val="18"/>
                <w:lang w:eastAsia="zh-TW"/>
              </w:rPr>
            </w:pPr>
            <w:ins w:id="276" w:author="Author">
              <w:r w:rsidRPr="001C0CC4">
                <w:t>Yes</w:t>
              </w:r>
            </w:ins>
          </w:p>
        </w:tc>
        <w:tc>
          <w:tcPr>
            <w:tcW w:w="578" w:type="dxa"/>
          </w:tcPr>
          <w:p w14:paraId="16586704" w14:textId="77777777" w:rsidR="00356911" w:rsidRPr="00305901" w:rsidRDefault="00356911" w:rsidP="00356911">
            <w:pPr>
              <w:pStyle w:val="TAC"/>
              <w:snapToGrid w:val="0"/>
              <w:rPr>
                <w:ins w:id="277" w:author="Author"/>
                <w:rFonts w:cs="Arial"/>
                <w:szCs w:val="18"/>
                <w:lang w:eastAsia="zh-TW"/>
              </w:rPr>
            </w:pPr>
            <w:ins w:id="278" w:author="Author">
              <w:r w:rsidRPr="001C0CC4">
                <w:t>Yes</w:t>
              </w:r>
            </w:ins>
          </w:p>
        </w:tc>
        <w:tc>
          <w:tcPr>
            <w:tcW w:w="567" w:type="dxa"/>
          </w:tcPr>
          <w:p w14:paraId="5874C87D" w14:textId="77777777" w:rsidR="00356911" w:rsidRPr="00305901" w:rsidRDefault="00356911" w:rsidP="00356911">
            <w:pPr>
              <w:pStyle w:val="TAC"/>
              <w:snapToGrid w:val="0"/>
              <w:rPr>
                <w:ins w:id="279" w:author="Author"/>
                <w:rFonts w:cs="Arial"/>
                <w:szCs w:val="18"/>
                <w:lang w:eastAsia="zh-TW"/>
              </w:rPr>
            </w:pPr>
            <w:ins w:id="280" w:author="Author">
              <w:r w:rsidRPr="001C0CC4">
                <w:t>Yes</w:t>
              </w:r>
            </w:ins>
          </w:p>
        </w:tc>
        <w:tc>
          <w:tcPr>
            <w:tcW w:w="567" w:type="dxa"/>
            <w:vAlign w:val="center"/>
          </w:tcPr>
          <w:p w14:paraId="133C3A8E" w14:textId="77777777" w:rsidR="00356911" w:rsidRPr="00305901" w:rsidRDefault="00356911" w:rsidP="00356911">
            <w:pPr>
              <w:pStyle w:val="TAC"/>
              <w:snapToGrid w:val="0"/>
              <w:rPr>
                <w:ins w:id="281" w:author="Author"/>
                <w:rFonts w:cs="Arial"/>
                <w:szCs w:val="18"/>
                <w:lang w:eastAsia="zh-TW"/>
              </w:rPr>
            </w:pPr>
          </w:p>
        </w:tc>
        <w:tc>
          <w:tcPr>
            <w:tcW w:w="567" w:type="dxa"/>
            <w:vAlign w:val="center"/>
          </w:tcPr>
          <w:p w14:paraId="089F1695" w14:textId="77777777" w:rsidR="00356911" w:rsidRPr="00305901" w:rsidRDefault="00356911" w:rsidP="00356911">
            <w:pPr>
              <w:pStyle w:val="TAC"/>
              <w:snapToGrid w:val="0"/>
              <w:rPr>
                <w:ins w:id="282" w:author="Author"/>
                <w:rFonts w:cs="Arial"/>
                <w:szCs w:val="18"/>
                <w:lang w:eastAsia="zh-TW"/>
              </w:rPr>
            </w:pPr>
          </w:p>
        </w:tc>
        <w:tc>
          <w:tcPr>
            <w:tcW w:w="698" w:type="dxa"/>
          </w:tcPr>
          <w:p w14:paraId="5A32000F" w14:textId="77777777" w:rsidR="00356911" w:rsidRPr="00305901" w:rsidRDefault="00356911" w:rsidP="00356911">
            <w:pPr>
              <w:pStyle w:val="TAC"/>
              <w:snapToGrid w:val="0"/>
              <w:rPr>
                <w:ins w:id="283" w:author="Author"/>
                <w:rFonts w:cs="Arial"/>
                <w:szCs w:val="18"/>
                <w:lang w:eastAsia="zh-TW"/>
              </w:rPr>
            </w:pPr>
          </w:p>
        </w:tc>
        <w:tc>
          <w:tcPr>
            <w:tcW w:w="567" w:type="dxa"/>
            <w:vAlign w:val="center"/>
          </w:tcPr>
          <w:p w14:paraId="4B39268D" w14:textId="77777777" w:rsidR="00356911" w:rsidRPr="00305901" w:rsidRDefault="00356911" w:rsidP="00356911">
            <w:pPr>
              <w:pStyle w:val="TAC"/>
              <w:snapToGrid w:val="0"/>
              <w:rPr>
                <w:ins w:id="284" w:author="Author"/>
                <w:rFonts w:cs="Arial"/>
                <w:szCs w:val="18"/>
                <w:lang w:eastAsia="zh-TW"/>
              </w:rPr>
            </w:pPr>
          </w:p>
        </w:tc>
        <w:tc>
          <w:tcPr>
            <w:tcW w:w="708" w:type="dxa"/>
          </w:tcPr>
          <w:p w14:paraId="6A88C6A9" w14:textId="77777777" w:rsidR="00356911" w:rsidRPr="00305901" w:rsidRDefault="00356911" w:rsidP="00356911">
            <w:pPr>
              <w:pStyle w:val="TAC"/>
              <w:snapToGrid w:val="0"/>
              <w:rPr>
                <w:ins w:id="285" w:author="Author"/>
                <w:rFonts w:cs="Arial"/>
                <w:szCs w:val="18"/>
                <w:lang w:eastAsia="zh-TW"/>
              </w:rPr>
            </w:pPr>
          </w:p>
        </w:tc>
        <w:tc>
          <w:tcPr>
            <w:tcW w:w="567" w:type="dxa"/>
            <w:vAlign w:val="center"/>
          </w:tcPr>
          <w:p w14:paraId="1C3A40A0" w14:textId="77777777" w:rsidR="00356911" w:rsidRPr="00305901" w:rsidRDefault="00356911" w:rsidP="00356911">
            <w:pPr>
              <w:pStyle w:val="TAC"/>
              <w:snapToGrid w:val="0"/>
              <w:rPr>
                <w:ins w:id="286" w:author="Author"/>
                <w:rFonts w:cs="Arial"/>
                <w:szCs w:val="18"/>
                <w:lang w:eastAsia="zh-TW"/>
              </w:rPr>
            </w:pPr>
          </w:p>
        </w:tc>
        <w:tc>
          <w:tcPr>
            <w:tcW w:w="1004" w:type="dxa"/>
            <w:vMerge/>
            <w:vAlign w:val="center"/>
          </w:tcPr>
          <w:p w14:paraId="01CDFDF0" w14:textId="77777777" w:rsidR="00356911" w:rsidRDefault="00356911" w:rsidP="00356911">
            <w:pPr>
              <w:keepNext/>
              <w:keepLines/>
              <w:jc w:val="center"/>
              <w:rPr>
                <w:ins w:id="287" w:author="Author"/>
                <w:rFonts w:ascii="Arial" w:hAnsi="Arial" w:cs="Arial"/>
                <w:sz w:val="18"/>
              </w:rPr>
            </w:pPr>
          </w:p>
        </w:tc>
      </w:tr>
      <w:tr w:rsidR="00356911" w14:paraId="43FDD354" w14:textId="77777777" w:rsidTr="00356911">
        <w:trPr>
          <w:trHeight w:val="128"/>
          <w:jc w:val="center"/>
          <w:ins w:id="288" w:author="Author"/>
        </w:trPr>
        <w:tc>
          <w:tcPr>
            <w:tcW w:w="1558" w:type="dxa"/>
            <w:vMerge/>
            <w:vAlign w:val="center"/>
          </w:tcPr>
          <w:p w14:paraId="78CAF8F4" w14:textId="77777777" w:rsidR="00356911" w:rsidRDefault="00356911" w:rsidP="00356911">
            <w:pPr>
              <w:keepNext/>
              <w:keepLines/>
              <w:jc w:val="center"/>
              <w:rPr>
                <w:ins w:id="289" w:author="Author"/>
                <w:rFonts w:ascii="Arial" w:hAnsi="Arial" w:cs="Arial"/>
                <w:sz w:val="18"/>
              </w:rPr>
            </w:pPr>
          </w:p>
        </w:tc>
        <w:tc>
          <w:tcPr>
            <w:tcW w:w="1556" w:type="dxa"/>
            <w:vMerge/>
            <w:vAlign w:val="center"/>
          </w:tcPr>
          <w:p w14:paraId="1DBD92D1" w14:textId="77777777" w:rsidR="00356911" w:rsidRDefault="00356911" w:rsidP="00356911">
            <w:pPr>
              <w:keepNext/>
              <w:keepLines/>
              <w:jc w:val="center"/>
              <w:rPr>
                <w:ins w:id="290" w:author="Author"/>
                <w:rFonts w:ascii="Arial" w:hAnsi="Arial" w:cs="Arial"/>
                <w:sz w:val="18"/>
              </w:rPr>
            </w:pPr>
          </w:p>
        </w:tc>
        <w:tc>
          <w:tcPr>
            <w:tcW w:w="719" w:type="dxa"/>
            <w:vMerge/>
            <w:vAlign w:val="center"/>
          </w:tcPr>
          <w:p w14:paraId="0CB61E3E" w14:textId="77777777" w:rsidR="00356911" w:rsidRPr="00305901" w:rsidRDefault="00356911" w:rsidP="00356911">
            <w:pPr>
              <w:pStyle w:val="TAC"/>
              <w:snapToGrid w:val="0"/>
              <w:rPr>
                <w:ins w:id="291" w:author="Author"/>
                <w:rFonts w:cs="Arial"/>
                <w:szCs w:val="18"/>
                <w:lang w:eastAsia="zh-TW"/>
              </w:rPr>
            </w:pPr>
          </w:p>
        </w:tc>
        <w:tc>
          <w:tcPr>
            <w:tcW w:w="1134" w:type="dxa"/>
            <w:vAlign w:val="center"/>
          </w:tcPr>
          <w:p w14:paraId="41B2DA7C" w14:textId="77777777" w:rsidR="00356911" w:rsidRPr="00305901" w:rsidRDefault="00356911" w:rsidP="00356911">
            <w:pPr>
              <w:pStyle w:val="TAC"/>
              <w:snapToGrid w:val="0"/>
              <w:rPr>
                <w:ins w:id="292" w:author="Author"/>
                <w:rFonts w:cs="Arial"/>
                <w:szCs w:val="18"/>
                <w:lang w:eastAsia="zh-TW"/>
              </w:rPr>
            </w:pPr>
            <w:ins w:id="293" w:author="Author">
              <w:r w:rsidRPr="001C0CC4">
                <w:rPr>
                  <w:rFonts w:eastAsia="Yu Mincho"/>
                </w:rPr>
                <w:t>60</w:t>
              </w:r>
            </w:ins>
          </w:p>
        </w:tc>
        <w:tc>
          <w:tcPr>
            <w:tcW w:w="578" w:type="dxa"/>
          </w:tcPr>
          <w:p w14:paraId="0574961A" w14:textId="77777777" w:rsidR="00356911" w:rsidRPr="00305901" w:rsidRDefault="00356911" w:rsidP="00356911">
            <w:pPr>
              <w:pStyle w:val="TAC"/>
              <w:snapToGrid w:val="0"/>
              <w:rPr>
                <w:ins w:id="294" w:author="Author"/>
                <w:rFonts w:cs="Arial"/>
                <w:szCs w:val="18"/>
                <w:lang w:eastAsia="zh-TW"/>
              </w:rPr>
            </w:pPr>
          </w:p>
        </w:tc>
        <w:tc>
          <w:tcPr>
            <w:tcW w:w="556" w:type="dxa"/>
          </w:tcPr>
          <w:p w14:paraId="64AF08C2" w14:textId="77777777" w:rsidR="00356911" w:rsidRPr="00305901" w:rsidRDefault="00356911" w:rsidP="00356911">
            <w:pPr>
              <w:pStyle w:val="TAC"/>
              <w:snapToGrid w:val="0"/>
              <w:rPr>
                <w:ins w:id="295" w:author="Author"/>
                <w:rFonts w:cs="Arial"/>
                <w:szCs w:val="18"/>
                <w:lang w:eastAsia="zh-TW"/>
              </w:rPr>
            </w:pPr>
            <w:ins w:id="296" w:author="Author">
              <w:r w:rsidRPr="001C0CC4">
                <w:t>Yes</w:t>
              </w:r>
            </w:ins>
          </w:p>
        </w:tc>
        <w:tc>
          <w:tcPr>
            <w:tcW w:w="567" w:type="dxa"/>
          </w:tcPr>
          <w:p w14:paraId="29EFE5DA" w14:textId="77777777" w:rsidR="00356911" w:rsidRPr="00305901" w:rsidRDefault="00356911" w:rsidP="00356911">
            <w:pPr>
              <w:pStyle w:val="TAC"/>
              <w:snapToGrid w:val="0"/>
              <w:rPr>
                <w:ins w:id="297" w:author="Author"/>
                <w:rFonts w:cs="Arial"/>
                <w:szCs w:val="18"/>
                <w:lang w:eastAsia="zh-TW"/>
              </w:rPr>
            </w:pPr>
            <w:ins w:id="298" w:author="Author">
              <w:r w:rsidRPr="001C0CC4">
                <w:t>Yes</w:t>
              </w:r>
            </w:ins>
          </w:p>
        </w:tc>
        <w:tc>
          <w:tcPr>
            <w:tcW w:w="578" w:type="dxa"/>
          </w:tcPr>
          <w:p w14:paraId="73519AD5" w14:textId="77777777" w:rsidR="00356911" w:rsidRPr="00305901" w:rsidRDefault="00356911" w:rsidP="00356911">
            <w:pPr>
              <w:pStyle w:val="TAC"/>
              <w:snapToGrid w:val="0"/>
              <w:rPr>
                <w:ins w:id="299" w:author="Author"/>
                <w:rFonts w:cs="Arial"/>
                <w:szCs w:val="18"/>
                <w:lang w:eastAsia="zh-TW"/>
              </w:rPr>
            </w:pPr>
            <w:ins w:id="300" w:author="Author">
              <w:r w:rsidRPr="001C0CC4">
                <w:t>Yes</w:t>
              </w:r>
            </w:ins>
          </w:p>
        </w:tc>
        <w:tc>
          <w:tcPr>
            <w:tcW w:w="556" w:type="dxa"/>
          </w:tcPr>
          <w:p w14:paraId="1CADD7E4" w14:textId="77777777" w:rsidR="00356911" w:rsidRPr="00305901" w:rsidRDefault="00356911" w:rsidP="00356911">
            <w:pPr>
              <w:pStyle w:val="TAC"/>
              <w:snapToGrid w:val="0"/>
              <w:rPr>
                <w:ins w:id="301" w:author="Author"/>
                <w:rFonts w:cs="Arial"/>
                <w:szCs w:val="18"/>
                <w:lang w:eastAsia="zh-TW"/>
              </w:rPr>
            </w:pPr>
            <w:ins w:id="302" w:author="Author">
              <w:r w:rsidRPr="001C0CC4">
                <w:t>Yes</w:t>
              </w:r>
            </w:ins>
          </w:p>
        </w:tc>
        <w:tc>
          <w:tcPr>
            <w:tcW w:w="578" w:type="dxa"/>
          </w:tcPr>
          <w:p w14:paraId="543FF8B4" w14:textId="77777777" w:rsidR="00356911" w:rsidRPr="00305901" w:rsidRDefault="00356911" w:rsidP="00356911">
            <w:pPr>
              <w:pStyle w:val="TAC"/>
              <w:snapToGrid w:val="0"/>
              <w:rPr>
                <w:ins w:id="303" w:author="Author"/>
                <w:rFonts w:cs="Arial"/>
                <w:szCs w:val="18"/>
                <w:lang w:eastAsia="zh-TW"/>
              </w:rPr>
            </w:pPr>
            <w:ins w:id="304" w:author="Author">
              <w:r w:rsidRPr="001C0CC4">
                <w:t>Yes</w:t>
              </w:r>
            </w:ins>
          </w:p>
        </w:tc>
        <w:tc>
          <w:tcPr>
            <w:tcW w:w="567" w:type="dxa"/>
          </w:tcPr>
          <w:p w14:paraId="3534F80B" w14:textId="77777777" w:rsidR="00356911" w:rsidRPr="00305901" w:rsidRDefault="00356911" w:rsidP="00356911">
            <w:pPr>
              <w:pStyle w:val="TAC"/>
              <w:snapToGrid w:val="0"/>
              <w:rPr>
                <w:ins w:id="305" w:author="Author"/>
                <w:rFonts w:cs="Arial"/>
                <w:szCs w:val="18"/>
                <w:lang w:eastAsia="zh-TW"/>
              </w:rPr>
            </w:pPr>
            <w:ins w:id="306" w:author="Author">
              <w:r w:rsidRPr="001C0CC4">
                <w:t>Yes</w:t>
              </w:r>
            </w:ins>
          </w:p>
        </w:tc>
        <w:tc>
          <w:tcPr>
            <w:tcW w:w="567" w:type="dxa"/>
            <w:vAlign w:val="center"/>
          </w:tcPr>
          <w:p w14:paraId="4C1C91FE" w14:textId="77777777" w:rsidR="00356911" w:rsidRPr="00305901" w:rsidRDefault="00356911" w:rsidP="00356911">
            <w:pPr>
              <w:pStyle w:val="TAC"/>
              <w:snapToGrid w:val="0"/>
              <w:rPr>
                <w:ins w:id="307" w:author="Author"/>
                <w:rFonts w:cs="Arial"/>
                <w:szCs w:val="18"/>
                <w:lang w:eastAsia="zh-TW"/>
              </w:rPr>
            </w:pPr>
          </w:p>
        </w:tc>
        <w:tc>
          <w:tcPr>
            <w:tcW w:w="567" w:type="dxa"/>
            <w:vAlign w:val="center"/>
          </w:tcPr>
          <w:p w14:paraId="7F19887F" w14:textId="77777777" w:rsidR="00356911" w:rsidRPr="00305901" w:rsidRDefault="00356911" w:rsidP="00356911">
            <w:pPr>
              <w:pStyle w:val="TAC"/>
              <w:snapToGrid w:val="0"/>
              <w:rPr>
                <w:ins w:id="308" w:author="Author"/>
                <w:rFonts w:cs="Arial"/>
                <w:szCs w:val="18"/>
                <w:lang w:eastAsia="zh-TW"/>
              </w:rPr>
            </w:pPr>
          </w:p>
        </w:tc>
        <w:tc>
          <w:tcPr>
            <w:tcW w:w="698" w:type="dxa"/>
          </w:tcPr>
          <w:p w14:paraId="11967E6E" w14:textId="77777777" w:rsidR="00356911" w:rsidRPr="00305901" w:rsidRDefault="00356911" w:rsidP="00356911">
            <w:pPr>
              <w:pStyle w:val="TAC"/>
              <w:snapToGrid w:val="0"/>
              <w:rPr>
                <w:ins w:id="309" w:author="Author"/>
                <w:rFonts w:cs="Arial"/>
                <w:szCs w:val="18"/>
                <w:lang w:eastAsia="zh-TW"/>
              </w:rPr>
            </w:pPr>
          </w:p>
        </w:tc>
        <w:tc>
          <w:tcPr>
            <w:tcW w:w="567" w:type="dxa"/>
            <w:vAlign w:val="center"/>
          </w:tcPr>
          <w:p w14:paraId="557CF30A" w14:textId="77777777" w:rsidR="00356911" w:rsidRPr="00305901" w:rsidRDefault="00356911" w:rsidP="00356911">
            <w:pPr>
              <w:pStyle w:val="TAC"/>
              <w:snapToGrid w:val="0"/>
              <w:rPr>
                <w:ins w:id="310" w:author="Author"/>
                <w:rFonts w:cs="Arial"/>
                <w:szCs w:val="18"/>
                <w:lang w:eastAsia="zh-TW"/>
              </w:rPr>
            </w:pPr>
          </w:p>
        </w:tc>
        <w:tc>
          <w:tcPr>
            <w:tcW w:w="708" w:type="dxa"/>
          </w:tcPr>
          <w:p w14:paraId="35849F80" w14:textId="77777777" w:rsidR="00356911" w:rsidRPr="00305901" w:rsidRDefault="00356911" w:rsidP="00356911">
            <w:pPr>
              <w:pStyle w:val="TAC"/>
              <w:snapToGrid w:val="0"/>
              <w:rPr>
                <w:ins w:id="311" w:author="Author"/>
                <w:rFonts w:cs="Arial"/>
                <w:szCs w:val="18"/>
                <w:lang w:eastAsia="zh-TW"/>
              </w:rPr>
            </w:pPr>
          </w:p>
        </w:tc>
        <w:tc>
          <w:tcPr>
            <w:tcW w:w="567" w:type="dxa"/>
            <w:vAlign w:val="center"/>
          </w:tcPr>
          <w:p w14:paraId="3BE7B550" w14:textId="77777777" w:rsidR="00356911" w:rsidRPr="00305901" w:rsidRDefault="00356911" w:rsidP="00356911">
            <w:pPr>
              <w:pStyle w:val="TAC"/>
              <w:snapToGrid w:val="0"/>
              <w:rPr>
                <w:ins w:id="312" w:author="Author"/>
                <w:rFonts w:cs="Arial"/>
                <w:szCs w:val="18"/>
                <w:lang w:eastAsia="zh-TW"/>
              </w:rPr>
            </w:pPr>
          </w:p>
        </w:tc>
        <w:tc>
          <w:tcPr>
            <w:tcW w:w="1004" w:type="dxa"/>
            <w:vMerge/>
            <w:vAlign w:val="center"/>
          </w:tcPr>
          <w:p w14:paraId="4323804D" w14:textId="77777777" w:rsidR="00356911" w:rsidRDefault="00356911" w:rsidP="00356911">
            <w:pPr>
              <w:keepNext/>
              <w:keepLines/>
              <w:jc w:val="center"/>
              <w:rPr>
                <w:ins w:id="313" w:author="Author"/>
                <w:rFonts w:ascii="Arial" w:hAnsi="Arial" w:cs="Arial"/>
                <w:sz w:val="18"/>
              </w:rPr>
            </w:pPr>
          </w:p>
        </w:tc>
      </w:tr>
      <w:tr w:rsidR="00356911" w14:paraId="721CA77A" w14:textId="77777777" w:rsidTr="00356911">
        <w:trPr>
          <w:trHeight w:val="128"/>
          <w:jc w:val="center"/>
          <w:ins w:id="314" w:author="Author"/>
        </w:trPr>
        <w:tc>
          <w:tcPr>
            <w:tcW w:w="1558" w:type="dxa"/>
            <w:vMerge/>
            <w:vAlign w:val="center"/>
          </w:tcPr>
          <w:p w14:paraId="7BA110AF" w14:textId="77777777" w:rsidR="00356911" w:rsidRDefault="00356911" w:rsidP="00356911">
            <w:pPr>
              <w:keepNext/>
              <w:keepLines/>
              <w:jc w:val="center"/>
              <w:rPr>
                <w:ins w:id="315" w:author="Author"/>
                <w:rFonts w:ascii="Arial" w:hAnsi="Arial" w:cs="Arial"/>
                <w:sz w:val="18"/>
              </w:rPr>
            </w:pPr>
          </w:p>
        </w:tc>
        <w:tc>
          <w:tcPr>
            <w:tcW w:w="1556" w:type="dxa"/>
            <w:vMerge/>
            <w:vAlign w:val="center"/>
          </w:tcPr>
          <w:p w14:paraId="6D09FB3D" w14:textId="77777777" w:rsidR="00356911" w:rsidRDefault="00356911" w:rsidP="00356911">
            <w:pPr>
              <w:keepNext/>
              <w:keepLines/>
              <w:jc w:val="center"/>
              <w:rPr>
                <w:ins w:id="316" w:author="Author"/>
                <w:rFonts w:ascii="Arial" w:hAnsi="Arial" w:cs="Arial"/>
                <w:sz w:val="18"/>
              </w:rPr>
            </w:pPr>
          </w:p>
        </w:tc>
        <w:tc>
          <w:tcPr>
            <w:tcW w:w="719" w:type="dxa"/>
            <w:vMerge w:val="restart"/>
            <w:vAlign w:val="center"/>
          </w:tcPr>
          <w:p w14:paraId="32F84221" w14:textId="77777777" w:rsidR="00356911" w:rsidRPr="007F1ACB" w:rsidRDefault="00356911" w:rsidP="00356911">
            <w:pPr>
              <w:pStyle w:val="TAC"/>
              <w:snapToGrid w:val="0"/>
              <w:rPr>
                <w:ins w:id="317" w:author="Author"/>
                <w:rFonts w:cs="Arial"/>
                <w:szCs w:val="18"/>
                <w:lang w:eastAsia="zh-TW"/>
              </w:rPr>
            </w:pPr>
            <w:ins w:id="318" w:author="Author">
              <w:r w:rsidRPr="00305901">
                <w:rPr>
                  <w:rFonts w:cs="Arial"/>
                  <w:szCs w:val="18"/>
                  <w:lang w:eastAsia="zh-TW"/>
                </w:rPr>
                <w:t>n</w:t>
              </w:r>
              <w:r>
                <w:rPr>
                  <w:rFonts w:cs="Arial"/>
                  <w:szCs w:val="18"/>
                  <w:lang w:val="sv-SE" w:eastAsia="zh-TW"/>
                </w:rPr>
                <w:t>66</w:t>
              </w:r>
            </w:ins>
          </w:p>
        </w:tc>
        <w:tc>
          <w:tcPr>
            <w:tcW w:w="1134" w:type="dxa"/>
            <w:vAlign w:val="center"/>
          </w:tcPr>
          <w:p w14:paraId="790DC646" w14:textId="77777777" w:rsidR="00356911" w:rsidRPr="00305901" w:rsidRDefault="00356911" w:rsidP="00356911">
            <w:pPr>
              <w:pStyle w:val="TAC"/>
              <w:snapToGrid w:val="0"/>
              <w:rPr>
                <w:ins w:id="319" w:author="Author"/>
                <w:rFonts w:cs="Arial"/>
                <w:szCs w:val="18"/>
                <w:lang w:eastAsia="zh-TW"/>
              </w:rPr>
            </w:pPr>
            <w:ins w:id="320" w:author="Author">
              <w:r w:rsidRPr="001C0CC4">
                <w:rPr>
                  <w:rFonts w:eastAsia="Yu Mincho"/>
                </w:rPr>
                <w:t>15</w:t>
              </w:r>
            </w:ins>
          </w:p>
        </w:tc>
        <w:tc>
          <w:tcPr>
            <w:tcW w:w="578" w:type="dxa"/>
            <w:vAlign w:val="center"/>
          </w:tcPr>
          <w:p w14:paraId="207C66EA" w14:textId="77777777" w:rsidR="00356911" w:rsidRPr="00305901" w:rsidRDefault="00356911" w:rsidP="00356911">
            <w:pPr>
              <w:pStyle w:val="TAC"/>
              <w:snapToGrid w:val="0"/>
              <w:rPr>
                <w:ins w:id="321" w:author="Author"/>
                <w:rFonts w:cs="Arial"/>
                <w:szCs w:val="18"/>
                <w:lang w:eastAsia="zh-TW"/>
              </w:rPr>
            </w:pPr>
            <w:ins w:id="322" w:author="Author">
              <w:r w:rsidRPr="00305901">
                <w:rPr>
                  <w:rFonts w:cs="Arial" w:hint="eastAsia"/>
                  <w:szCs w:val="18"/>
                  <w:lang w:eastAsia="zh-TW"/>
                </w:rPr>
                <w:t>Y</w:t>
              </w:r>
              <w:r w:rsidRPr="00305901">
                <w:rPr>
                  <w:rFonts w:cs="Arial"/>
                  <w:szCs w:val="18"/>
                  <w:lang w:eastAsia="zh-TW"/>
                </w:rPr>
                <w:t>es</w:t>
              </w:r>
            </w:ins>
          </w:p>
        </w:tc>
        <w:tc>
          <w:tcPr>
            <w:tcW w:w="556" w:type="dxa"/>
          </w:tcPr>
          <w:p w14:paraId="5F84DFAB" w14:textId="77777777" w:rsidR="00356911" w:rsidRPr="00305901" w:rsidRDefault="00356911" w:rsidP="00356911">
            <w:pPr>
              <w:pStyle w:val="TAC"/>
              <w:snapToGrid w:val="0"/>
              <w:rPr>
                <w:ins w:id="323" w:author="Author"/>
                <w:rFonts w:cs="Arial"/>
                <w:szCs w:val="18"/>
                <w:lang w:eastAsia="zh-TW"/>
              </w:rPr>
            </w:pPr>
            <w:ins w:id="324" w:author="Author">
              <w:r w:rsidRPr="002C71DD">
                <w:rPr>
                  <w:rFonts w:cs="Arial" w:hint="eastAsia"/>
                  <w:szCs w:val="18"/>
                  <w:lang w:eastAsia="zh-TW"/>
                </w:rPr>
                <w:t>Y</w:t>
              </w:r>
              <w:r w:rsidRPr="002C71DD">
                <w:rPr>
                  <w:rFonts w:cs="Arial"/>
                  <w:szCs w:val="18"/>
                  <w:lang w:eastAsia="zh-TW"/>
                </w:rPr>
                <w:t>es</w:t>
              </w:r>
            </w:ins>
          </w:p>
        </w:tc>
        <w:tc>
          <w:tcPr>
            <w:tcW w:w="567" w:type="dxa"/>
          </w:tcPr>
          <w:p w14:paraId="078599F6" w14:textId="77777777" w:rsidR="00356911" w:rsidRPr="00305901" w:rsidRDefault="00356911" w:rsidP="00356911">
            <w:pPr>
              <w:pStyle w:val="TAC"/>
              <w:snapToGrid w:val="0"/>
              <w:rPr>
                <w:ins w:id="325" w:author="Author"/>
                <w:rFonts w:cs="Arial"/>
                <w:szCs w:val="18"/>
                <w:lang w:eastAsia="zh-TW"/>
              </w:rPr>
            </w:pPr>
            <w:ins w:id="326" w:author="Author">
              <w:r w:rsidRPr="002C71DD">
                <w:rPr>
                  <w:rFonts w:cs="Arial" w:hint="eastAsia"/>
                  <w:szCs w:val="18"/>
                  <w:lang w:eastAsia="zh-TW"/>
                </w:rPr>
                <w:t>Y</w:t>
              </w:r>
              <w:r w:rsidRPr="002C71DD">
                <w:rPr>
                  <w:rFonts w:cs="Arial"/>
                  <w:szCs w:val="18"/>
                  <w:lang w:eastAsia="zh-TW"/>
                </w:rPr>
                <w:t>es</w:t>
              </w:r>
            </w:ins>
          </w:p>
        </w:tc>
        <w:tc>
          <w:tcPr>
            <w:tcW w:w="578" w:type="dxa"/>
          </w:tcPr>
          <w:p w14:paraId="2B7028FE" w14:textId="77777777" w:rsidR="00356911" w:rsidRPr="00305901" w:rsidRDefault="00356911" w:rsidP="00356911">
            <w:pPr>
              <w:pStyle w:val="TAC"/>
              <w:snapToGrid w:val="0"/>
              <w:rPr>
                <w:ins w:id="327" w:author="Author"/>
                <w:rFonts w:cs="Arial"/>
                <w:szCs w:val="18"/>
                <w:lang w:eastAsia="zh-TW"/>
              </w:rPr>
            </w:pPr>
            <w:ins w:id="328" w:author="Author">
              <w:r w:rsidRPr="002C71DD">
                <w:rPr>
                  <w:rFonts w:cs="Arial" w:hint="eastAsia"/>
                  <w:szCs w:val="18"/>
                  <w:lang w:eastAsia="zh-TW"/>
                </w:rPr>
                <w:t>Y</w:t>
              </w:r>
              <w:r w:rsidRPr="002C71DD">
                <w:rPr>
                  <w:rFonts w:cs="Arial"/>
                  <w:szCs w:val="18"/>
                  <w:lang w:eastAsia="zh-TW"/>
                </w:rPr>
                <w:t>es</w:t>
              </w:r>
            </w:ins>
          </w:p>
        </w:tc>
        <w:tc>
          <w:tcPr>
            <w:tcW w:w="556" w:type="dxa"/>
          </w:tcPr>
          <w:p w14:paraId="08E15BB6" w14:textId="77777777" w:rsidR="00356911" w:rsidRPr="00305901" w:rsidRDefault="00356911" w:rsidP="00356911">
            <w:pPr>
              <w:pStyle w:val="TAC"/>
              <w:snapToGrid w:val="0"/>
              <w:rPr>
                <w:ins w:id="329" w:author="Author"/>
                <w:rFonts w:cs="Arial"/>
                <w:szCs w:val="18"/>
                <w:lang w:eastAsia="zh-TW"/>
              </w:rPr>
            </w:pPr>
            <w:ins w:id="330" w:author="Author">
              <w:r w:rsidRPr="002C71DD">
                <w:rPr>
                  <w:rFonts w:cs="Arial" w:hint="eastAsia"/>
                  <w:szCs w:val="18"/>
                  <w:lang w:eastAsia="zh-TW"/>
                </w:rPr>
                <w:t>Y</w:t>
              </w:r>
              <w:r w:rsidRPr="002C71DD">
                <w:rPr>
                  <w:rFonts w:cs="Arial"/>
                  <w:szCs w:val="18"/>
                  <w:lang w:eastAsia="zh-TW"/>
                </w:rPr>
                <w:t>es</w:t>
              </w:r>
            </w:ins>
          </w:p>
        </w:tc>
        <w:tc>
          <w:tcPr>
            <w:tcW w:w="578" w:type="dxa"/>
          </w:tcPr>
          <w:p w14:paraId="48881AE0" w14:textId="77777777" w:rsidR="00356911" w:rsidRPr="00305901" w:rsidRDefault="00356911" w:rsidP="00356911">
            <w:pPr>
              <w:pStyle w:val="TAC"/>
              <w:snapToGrid w:val="0"/>
              <w:rPr>
                <w:ins w:id="331" w:author="Author"/>
                <w:rFonts w:cs="Arial"/>
                <w:szCs w:val="18"/>
                <w:lang w:eastAsia="zh-TW"/>
              </w:rPr>
            </w:pPr>
            <w:ins w:id="332" w:author="Author">
              <w:r w:rsidRPr="002C71DD">
                <w:rPr>
                  <w:rFonts w:cs="Arial" w:hint="eastAsia"/>
                  <w:szCs w:val="18"/>
                  <w:lang w:eastAsia="zh-TW"/>
                </w:rPr>
                <w:t>Y</w:t>
              </w:r>
              <w:r w:rsidRPr="002C71DD">
                <w:rPr>
                  <w:rFonts w:cs="Arial"/>
                  <w:szCs w:val="18"/>
                  <w:lang w:eastAsia="zh-TW"/>
                </w:rPr>
                <w:t>es</w:t>
              </w:r>
            </w:ins>
          </w:p>
        </w:tc>
        <w:tc>
          <w:tcPr>
            <w:tcW w:w="567" w:type="dxa"/>
          </w:tcPr>
          <w:p w14:paraId="287BE156" w14:textId="77777777" w:rsidR="00356911" w:rsidRPr="00305901" w:rsidRDefault="00356911" w:rsidP="00356911">
            <w:pPr>
              <w:pStyle w:val="TAC"/>
              <w:snapToGrid w:val="0"/>
              <w:rPr>
                <w:ins w:id="333" w:author="Author"/>
                <w:rFonts w:cs="Arial"/>
                <w:szCs w:val="18"/>
                <w:lang w:eastAsia="zh-TW"/>
              </w:rPr>
            </w:pPr>
            <w:ins w:id="334"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3380718A" w14:textId="77777777" w:rsidR="00356911" w:rsidRPr="00305901" w:rsidRDefault="00356911" w:rsidP="00356911">
            <w:pPr>
              <w:pStyle w:val="TAC"/>
              <w:snapToGrid w:val="0"/>
              <w:rPr>
                <w:ins w:id="335" w:author="Author"/>
                <w:rFonts w:cs="Arial"/>
                <w:szCs w:val="18"/>
                <w:lang w:eastAsia="zh-TW"/>
              </w:rPr>
            </w:pPr>
          </w:p>
        </w:tc>
        <w:tc>
          <w:tcPr>
            <w:tcW w:w="567" w:type="dxa"/>
            <w:vAlign w:val="center"/>
          </w:tcPr>
          <w:p w14:paraId="6190980B" w14:textId="77777777" w:rsidR="00356911" w:rsidRPr="00305901" w:rsidRDefault="00356911" w:rsidP="00356911">
            <w:pPr>
              <w:pStyle w:val="TAC"/>
              <w:snapToGrid w:val="0"/>
              <w:rPr>
                <w:ins w:id="336" w:author="Author"/>
                <w:rFonts w:cs="Arial"/>
                <w:szCs w:val="18"/>
                <w:lang w:eastAsia="zh-TW"/>
              </w:rPr>
            </w:pPr>
          </w:p>
        </w:tc>
        <w:tc>
          <w:tcPr>
            <w:tcW w:w="698" w:type="dxa"/>
          </w:tcPr>
          <w:p w14:paraId="0325C0D5" w14:textId="77777777" w:rsidR="00356911" w:rsidRPr="00305901" w:rsidRDefault="00356911" w:rsidP="00356911">
            <w:pPr>
              <w:pStyle w:val="TAC"/>
              <w:snapToGrid w:val="0"/>
              <w:rPr>
                <w:ins w:id="337" w:author="Author"/>
                <w:rFonts w:cs="Arial"/>
                <w:szCs w:val="18"/>
                <w:lang w:eastAsia="zh-TW"/>
              </w:rPr>
            </w:pPr>
          </w:p>
        </w:tc>
        <w:tc>
          <w:tcPr>
            <w:tcW w:w="567" w:type="dxa"/>
            <w:vAlign w:val="center"/>
          </w:tcPr>
          <w:p w14:paraId="5A634EE5" w14:textId="77777777" w:rsidR="00356911" w:rsidRPr="00305901" w:rsidRDefault="00356911" w:rsidP="00356911">
            <w:pPr>
              <w:pStyle w:val="TAC"/>
              <w:snapToGrid w:val="0"/>
              <w:rPr>
                <w:ins w:id="338" w:author="Author"/>
                <w:rFonts w:cs="Arial"/>
                <w:szCs w:val="18"/>
                <w:lang w:eastAsia="zh-TW"/>
              </w:rPr>
            </w:pPr>
          </w:p>
        </w:tc>
        <w:tc>
          <w:tcPr>
            <w:tcW w:w="708" w:type="dxa"/>
          </w:tcPr>
          <w:p w14:paraId="2ED684C8" w14:textId="77777777" w:rsidR="00356911" w:rsidRPr="00305901" w:rsidRDefault="00356911" w:rsidP="00356911">
            <w:pPr>
              <w:pStyle w:val="TAC"/>
              <w:snapToGrid w:val="0"/>
              <w:rPr>
                <w:ins w:id="339" w:author="Author"/>
                <w:rFonts w:cs="Arial"/>
                <w:szCs w:val="18"/>
                <w:lang w:eastAsia="zh-TW"/>
              </w:rPr>
            </w:pPr>
          </w:p>
        </w:tc>
        <w:tc>
          <w:tcPr>
            <w:tcW w:w="567" w:type="dxa"/>
            <w:vAlign w:val="center"/>
          </w:tcPr>
          <w:p w14:paraId="76B0B21D" w14:textId="77777777" w:rsidR="00356911" w:rsidRPr="00305901" w:rsidRDefault="00356911" w:rsidP="00356911">
            <w:pPr>
              <w:pStyle w:val="TAC"/>
              <w:snapToGrid w:val="0"/>
              <w:rPr>
                <w:ins w:id="340" w:author="Author"/>
                <w:rFonts w:cs="Arial"/>
                <w:szCs w:val="18"/>
                <w:lang w:eastAsia="zh-TW"/>
              </w:rPr>
            </w:pPr>
          </w:p>
        </w:tc>
        <w:tc>
          <w:tcPr>
            <w:tcW w:w="1004" w:type="dxa"/>
            <w:vMerge/>
            <w:vAlign w:val="center"/>
          </w:tcPr>
          <w:p w14:paraId="73ADEAFB" w14:textId="77777777" w:rsidR="00356911" w:rsidRDefault="00356911" w:rsidP="00356911">
            <w:pPr>
              <w:keepNext/>
              <w:keepLines/>
              <w:jc w:val="center"/>
              <w:rPr>
                <w:ins w:id="341" w:author="Author"/>
                <w:rFonts w:ascii="Arial" w:hAnsi="Arial" w:cs="Arial"/>
                <w:sz w:val="18"/>
              </w:rPr>
            </w:pPr>
          </w:p>
        </w:tc>
      </w:tr>
      <w:tr w:rsidR="00356911" w14:paraId="62C4C7A0" w14:textId="77777777" w:rsidTr="00356911">
        <w:trPr>
          <w:trHeight w:val="128"/>
          <w:jc w:val="center"/>
          <w:ins w:id="342" w:author="Author"/>
        </w:trPr>
        <w:tc>
          <w:tcPr>
            <w:tcW w:w="1558" w:type="dxa"/>
            <w:vMerge/>
            <w:vAlign w:val="center"/>
          </w:tcPr>
          <w:p w14:paraId="5051DCBE" w14:textId="77777777" w:rsidR="00356911" w:rsidRDefault="00356911" w:rsidP="00356911">
            <w:pPr>
              <w:keepNext/>
              <w:keepLines/>
              <w:jc w:val="center"/>
              <w:rPr>
                <w:ins w:id="343" w:author="Author"/>
                <w:rFonts w:ascii="Arial" w:hAnsi="Arial" w:cs="Arial"/>
                <w:sz w:val="18"/>
              </w:rPr>
            </w:pPr>
          </w:p>
        </w:tc>
        <w:tc>
          <w:tcPr>
            <w:tcW w:w="1556" w:type="dxa"/>
            <w:vMerge/>
            <w:vAlign w:val="center"/>
          </w:tcPr>
          <w:p w14:paraId="6F8E54BD" w14:textId="77777777" w:rsidR="00356911" w:rsidRDefault="00356911" w:rsidP="00356911">
            <w:pPr>
              <w:keepNext/>
              <w:keepLines/>
              <w:jc w:val="center"/>
              <w:rPr>
                <w:ins w:id="344" w:author="Author"/>
                <w:rFonts w:ascii="Arial" w:hAnsi="Arial" w:cs="Arial"/>
                <w:sz w:val="18"/>
              </w:rPr>
            </w:pPr>
          </w:p>
        </w:tc>
        <w:tc>
          <w:tcPr>
            <w:tcW w:w="719" w:type="dxa"/>
            <w:vMerge/>
            <w:vAlign w:val="center"/>
          </w:tcPr>
          <w:p w14:paraId="4255D032" w14:textId="77777777" w:rsidR="00356911" w:rsidRPr="00305901" w:rsidRDefault="00356911" w:rsidP="00356911">
            <w:pPr>
              <w:pStyle w:val="TAC"/>
              <w:snapToGrid w:val="0"/>
              <w:rPr>
                <w:ins w:id="345" w:author="Author"/>
                <w:rFonts w:cs="Arial"/>
                <w:szCs w:val="18"/>
                <w:lang w:eastAsia="zh-TW"/>
              </w:rPr>
            </w:pPr>
          </w:p>
        </w:tc>
        <w:tc>
          <w:tcPr>
            <w:tcW w:w="1134" w:type="dxa"/>
            <w:vAlign w:val="center"/>
          </w:tcPr>
          <w:p w14:paraId="7120D99D" w14:textId="77777777" w:rsidR="00356911" w:rsidRPr="00305901" w:rsidRDefault="00356911" w:rsidP="00356911">
            <w:pPr>
              <w:pStyle w:val="TAC"/>
              <w:snapToGrid w:val="0"/>
              <w:rPr>
                <w:ins w:id="346" w:author="Author"/>
                <w:rFonts w:cs="Arial"/>
                <w:szCs w:val="18"/>
                <w:lang w:eastAsia="zh-TW"/>
              </w:rPr>
            </w:pPr>
            <w:ins w:id="347" w:author="Author">
              <w:r w:rsidRPr="001C0CC4">
                <w:rPr>
                  <w:rFonts w:eastAsia="Yu Mincho"/>
                </w:rPr>
                <w:t>30</w:t>
              </w:r>
            </w:ins>
          </w:p>
        </w:tc>
        <w:tc>
          <w:tcPr>
            <w:tcW w:w="578" w:type="dxa"/>
          </w:tcPr>
          <w:p w14:paraId="144958DE" w14:textId="77777777" w:rsidR="00356911" w:rsidRPr="00305901" w:rsidRDefault="00356911" w:rsidP="00356911">
            <w:pPr>
              <w:pStyle w:val="TAC"/>
              <w:snapToGrid w:val="0"/>
              <w:rPr>
                <w:ins w:id="348" w:author="Author"/>
                <w:rFonts w:cs="Arial"/>
                <w:szCs w:val="18"/>
                <w:lang w:eastAsia="zh-TW"/>
              </w:rPr>
            </w:pPr>
          </w:p>
        </w:tc>
        <w:tc>
          <w:tcPr>
            <w:tcW w:w="556" w:type="dxa"/>
          </w:tcPr>
          <w:p w14:paraId="5CE307CD" w14:textId="77777777" w:rsidR="00356911" w:rsidRPr="00305901" w:rsidRDefault="00356911" w:rsidP="00356911">
            <w:pPr>
              <w:pStyle w:val="TAC"/>
              <w:snapToGrid w:val="0"/>
              <w:rPr>
                <w:ins w:id="349" w:author="Author"/>
                <w:rFonts w:cs="Arial"/>
                <w:szCs w:val="18"/>
                <w:lang w:eastAsia="zh-TW"/>
              </w:rPr>
            </w:pPr>
            <w:ins w:id="350" w:author="Author">
              <w:r w:rsidRPr="002C71DD">
                <w:rPr>
                  <w:rFonts w:cs="Arial" w:hint="eastAsia"/>
                  <w:szCs w:val="18"/>
                  <w:lang w:eastAsia="zh-TW"/>
                </w:rPr>
                <w:t>Y</w:t>
              </w:r>
              <w:r w:rsidRPr="002C71DD">
                <w:rPr>
                  <w:rFonts w:cs="Arial"/>
                  <w:szCs w:val="18"/>
                  <w:lang w:eastAsia="zh-TW"/>
                </w:rPr>
                <w:t>es</w:t>
              </w:r>
            </w:ins>
          </w:p>
        </w:tc>
        <w:tc>
          <w:tcPr>
            <w:tcW w:w="567" w:type="dxa"/>
          </w:tcPr>
          <w:p w14:paraId="0CAF246F" w14:textId="77777777" w:rsidR="00356911" w:rsidRPr="00305901" w:rsidRDefault="00356911" w:rsidP="00356911">
            <w:pPr>
              <w:pStyle w:val="TAC"/>
              <w:snapToGrid w:val="0"/>
              <w:rPr>
                <w:ins w:id="351" w:author="Author"/>
                <w:rFonts w:cs="Arial"/>
                <w:szCs w:val="18"/>
                <w:lang w:eastAsia="zh-TW"/>
              </w:rPr>
            </w:pPr>
            <w:ins w:id="352" w:author="Author">
              <w:r w:rsidRPr="002C71DD">
                <w:rPr>
                  <w:rFonts w:cs="Arial" w:hint="eastAsia"/>
                  <w:szCs w:val="18"/>
                  <w:lang w:eastAsia="zh-TW"/>
                </w:rPr>
                <w:t>Y</w:t>
              </w:r>
              <w:r w:rsidRPr="002C71DD">
                <w:rPr>
                  <w:rFonts w:cs="Arial"/>
                  <w:szCs w:val="18"/>
                  <w:lang w:eastAsia="zh-TW"/>
                </w:rPr>
                <w:t>es</w:t>
              </w:r>
            </w:ins>
          </w:p>
        </w:tc>
        <w:tc>
          <w:tcPr>
            <w:tcW w:w="578" w:type="dxa"/>
          </w:tcPr>
          <w:p w14:paraId="36156B73" w14:textId="77777777" w:rsidR="00356911" w:rsidRPr="00305901" w:rsidRDefault="00356911" w:rsidP="00356911">
            <w:pPr>
              <w:pStyle w:val="TAC"/>
              <w:snapToGrid w:val="0"/>
              <w:rPr>
                <w:ins w:id="353" w:author="Author"/>
                <w:rFonts w:cs="Arial"/>
                <w:szCs w:val="18"/>
                <w:lang w:eastAsia="zh-TW"/>
              </w:rPr>
            </w:pPr>
            <w:ins w:id="354" w:author="Author">
              <w:r w:rsidRPr="002C71DD">
                <w:rPr>
                  <w:rFonts w:cs="Arial" w:hint="eastAsia"/>
                  <w:szCs w:val="18"/>
                  <w:lang w:eastAsia="zh-TW"/>
                </w:rPr>
                <w:t>Y</w:t>
              </w:r>
              <w:r w:rsidRPr="002C71DD">
                <w:rPr>
                  <w:rFonts w:cs="Arial"/>
                  <w:szCs w:val="18"/>
                  <w:lang w:eastAsia="zh-TW"/>
                </w:rPr>
                <w:t>es</w:t>
              </w:r>
            </w:ins>
          </w:p>
        </w:tc>
        <w:tc>
          <w:tcPr>
            <w:tcW w:w="556" w:type="dxa"/>
          </w:tcPr>
          <w:p w14:paraId="6EC7EC4C" w14:textId="77777777" w:rsidR="00356911" w:rsidRPr="00305901" w:rsidRDefault="00356911" w:rsidP="00356911">
            <w:pPr>
              <w:pStyle w:val="TAC"/>
              <w:snapToGrid w:val="0"/>
              <w:rPr>
                <w:ins w:id="355" w:author="Author"/>
                <w:rFonts w:cs="Arial"/>
                <w:szCs w:val="18"/>
                <w:lang w:eastAsia="zh-TW"/>
              </w:rPr>
            </w:pPr>
            <w:ins w:id="356" w:author="Author">
              <w:r w:rsidRPr="002C71DD">
                <w:rPr>
                  <w:rFonts w:cs="Arial" w:hint="eastAsia"/>
                  <w:szCs w:val="18"/>
                  <w:lang w:eastAsia="zh-TW"/>
                </w:rPr>
                <w:t>Y</w:t>
              </w:r>
              <w:r w:rsidRPr="002C71DD">
                <w:rPr>
                  <w:rFonts w:cs="Arial"/>
                  <w:szCs w:val="18"/>
                  <w:lang w:eastAsia="zh-TW"/>
                </w:rPr>
                <w:t>es</w:t>
              </w:r>
            </w:ins>
          </w:p>
        </w:tc>
        <w:tc>
          <w:tcPr>
            <w:tcW w:w="578" w:type="dxa"/>
          </w:tcPr>
          <w:p w14:paraId="06C1116E" w14:textId="77777777" w:rsidR="00356911" w:rsidRPr="00305901" w:rsidRDefault="00356911" w:rsidP="00356911">
            <w:pPr>
              <w:pStyle w:val="TAC"/>
              <w:snapToGrid w:val="0"/>
              <w:rPr>
                <w:ins w:id="357" w:author="Author"/>
                <w:rFonts w:cs="Arial"/>
                <w:szCs w:val="18"/>
                <w:lang w:eastAsia="zh-TW"/>
              </w:rPr>
            </w:pPr>
            <w:ins w:id="358" w:author="Author">
              <w:r w:rsidRPr="002C71DD">
                <w:rPr>
                  <w:rFonts w:cs="Arial" w:hint="eastAsia"/>
                  <w:szCs w:val="18"/>
                  <w:lang w:eastAsia="zh-TW"/>
                </w:rPr>
                <w:t>Y</w:t>
              </w:r>
              <w:r w:rsidRPr="002C71DD">
                <w:rPr>
                  <w:rFonts w:cs="Arial"/>
                  <w:szCs w:val="18"/>
                  <w:lang w:eastAsia="zh-TW"/>
                </w:rPr>
                <w:t>es</w:t>
              </w:r>
            </w:ins>
          </w:p>
        </w:tc>
        <w:tc>
          <w:tcPr>
            <w:tcW w:w="567" w:type="dxa"/>
          </w:tcPr>
          <w:p w14:paraId="37C65924" w14:textId="77777777" w:rsidR="00356911" w:rsidRPr="00305901" w:rsidRDefault="00356911" w:rsidP="00356911">
            <w:pPr>
              <w:pStyle w:val="TAC"/>
              <w:snapToGrid w:val="0"/>
              <w:rPr>
                <w:ins w:id="359" w:author="Author"/>
                <w:rFonts w:cs="Arial"/>
                <w:szCs w:val="18"/>
                <w:lang w:eastAsia="zh-TW"/>
              </w:rPr>
            </w:pPr>
            <w:ins w:id="360"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4F568C0D" w14:textId="77777777" w:rsidR="00356911" w:rsidRPr="00305901" w:rsidRDefault="00356911" w:rsidP="00356911">
            <w:pPr>
              <w:pStyle w:val="TAC"/>
              <w:snapToGrid w:val="0"/>
              <w:rPr>
                <w:ins w:id="361" w:author="Author"/>
                <w:rFonts w:cs="Arial"/>
                <w:szCs w:val="18"/>
                <w:lang w:eastAsia="zh-TW"/>
              </w:rPr>
            </w:pPr>
          </w:p>
        </w:tc>
        <w:tc>
          <w:tcPr>
            <w:tcW w:w="567" w:type="dxa"/>
            <w:vAlign w:val="center"/>
          </w:tcPr>
          <w:p w14:paraId="46479D9F" w14:textId="77777777" w:rsidR="00356911" w:rsidRPr="00305901" w:rsidRDefault="00356911" w:rsidP="00356911">
            <w:pPr>
              <w:pStyle w:val="TAC"/>
              <w:snapToGrid w:val="0"/>
              <w:rPr>
                <w:ins w:id="362" w:author="Author"/>
                <w:rFonts w:cs="Arial"/>
                <w:szCs w:val="18"/>
                <w:lang w:eastAsia="zh-TW"/>
              </w:rPr>
            </w:pPr>
          </w:p>
        </w:tc>
        <w:tc>
          <w:tcPr>
            <w:tcW w:w="698" w:type="dxa"/>
          </w:tcPr>
          <w:p w14:paraId="4476C0DE" w14:textId="77777777" w:rsidR="00356911" w:rsidRPr="00305901" w:rsidRDefault="00356911" w:rsidP="00356911">
            <w:pPr>
              <w:pStyle w:val="TAC"/>
              <w:snapToGrid w:val="0"/>
              <w:rPr>
                <w:ins w:id="363" w:author="Author"/>
                <w:rFonts w:cs="Arial"/>
                <w:szCs w:val="18"/>
                <w:lang w:eastAsia="zh-TW"/>
              </w:rPr>
            </w:pPr>
          </w:p>
        </w:tc>
        <w:tc>
          <w:tcPr>
            <w:tcW w:w="567" w:type="dxa"/>
            <w:vAlign w:val="center"/>
          </w:tcPr>
          <w:p w14:paraId="1AD1D1E7" w14:textId="77777777" w:rsidR="00356911" w:rsidRPr="00305901" w:rsidRDefault="00356911" w:rsidP="00356911">
            <w:pPr>
              <w:pStyle w:val="TAC"/>
              <w:snapToGrid w:val="0"/>
              <w:rPr>
                <w:ins w:id="364" w:author="Author"/>
                <w:rFonts w:cs="Arial"/>
                <w:szCs w:val="18"/>
                <w:lang w:eastAsia="zh-TW"/>
              </w:rPr>
            </w:pPr>
          </w:p>
        </w:tc>
        <w:tc>
          <w:tcPr>
            <w:tcW w:w="708" w:type="dxa"/>
          </w:tcPr>
          <w:p w14:paraId="7E6E48CE" w14:textId="77777777" w:rsidR="00356911" w:rsidRPr="00305901" w:rsidRDefault="00356911" w:rsidP="00356911">
            <w:pPr>
              <w:pStyle w:val="TAC"/>
              <w:snapToGrid w:val="0"/>
              <w:rPr>
                <w:ins w:id="365" w:author="Author"/>
                <w:rFonts w:cs="Arial"/>
                <w:szCs w:val="18"/>
                <w:lang w:eastAsia="zh-TW"/>
              </w:rPr>
            </w:pPr>
          </w:p>
        </w:tc>
        <w:tc>
          <w:tcPr>
            <w:tcW w:w="567" w:type="dxa"/>
            <w:vAlign w:val="center"/>
          </w:tcPr>
          <w:p w14:paraId="67EC0863" w14:textId="77777777" w:rsidR="00356911" w:rsidRPr="00305901" w:rsidRDefault="00356911" w:rsidP="00356911">
            <w:pPr>
              <w:pStyle w:val="TAC"/>
              <w:snapToGrid w:val="0"/>
              <w:rPr>
                <w:ins w:id="366" w:author="Author"/>
                <w:rFonts w:cs="Arial"/>
                <w:szCs w:val="18"/>
                <w:lang w:eastAsia="zh-TW"/>
              </w:rPr>
            </w:pPr>
          </w:p>
        </w:tc>
        <w:tc>
          <w:tcPr>
            <w:tcW w:w="1004" w:type="dxa"/>
            <w:vMerge/>
            <w:vAlign w:val="center"/>
          </w:tcPr>
          <w:p w14:paraId="650A9A0D" w14:textId="77777777" w:rsidR="00356911" w:rsidRDefault="00356911" w:rsidP="00356911">
            <w:pPr>
              <w:keepNext/>
              <w:keepLines/>
              <w:jc w:val="center"/>
              <w:rPr>
                <w:ins w:id="367" w:author="Author"/>
                <w:rFonts w:ascii="Arial" w:hAnsi="Arial" w:cs="Arial"/>
                <w:sz w:val="18"/>
              </w:rPr>
            </w:pPr>
          </w:p>
        </w:tc>
      </w:tr>
      <w:tr w:rsidR="00356911" w14:paraId="738210E0" w14:textId="77777777" w:rsidTr="00356911">
        <w:trPr>
          <w:trHeight w:val="128"/>
          <w:jc w:val="center"/>
          <w:ins w:id="368" w:author="Author"/>
        </w:trPr>
        <w:tc>
          <w:tcPr>
            <w:tcW w:w="1558" w:type="dxa"/>
            <w:vMerge/>
            <w:vAlign w:val="center"/>
          </w:tcPr>
          <w:p w14:paraId="322B3C56" w14:textId="77777777" w:rsidR="00356911" w:rsidRDefault="00356911" w:rsidP="00356911">
            <w:pPr>
              <w:keepNext/>
              <w:keepLines/>
              <w:jc w:val="center"/>
              <w:rPr>
                <w:ins w:id="369" w:author="Author"/>
                <w:rFonts w:ascii="Arial" w:hAnsi="Arial" w:cs="Arial"/>
                <w:sz w:val="18"/>
              </w:rPr>
            </w:pPr>
          </w:p>
        </w:tc>
        <w:tc>
          <w:tcPr>
            <w:tcW w:w="1556" w:type="dxa"/>
            <w:vMerge/>
            <w:vAlign w:val="center"/>
          </w:tcPr>
          <w:p w14:paraId="3FB688B5" w14:textId="77777777" w:rsidR="00356911" w:rsidRDefault="00356911" w:rsidP="00356911">
            <w:pPr>
              <w:keepNext/>
              <w:keepLines/>
              <w:jc w:val="center"/>
              <w:rPr>
                <w:ins w:id="370" w:author="Author"/>
                <w:rFonts w:ascii="Arial" w:hAnsi="Arial" w:cs="Arial"/>
                <w:sz w:val="18"/>
              </w:rPr>
            </w:pPr>
          </w:p>
        </w:tc>
        <w:tc>
          <w:tcPr>
            <w:tcW w:w="719" w:type="dxa"/>
            <w:vMerge/>
            <w:vAlign w:val="center"/>
          </w:tcPr>
          <w:p w14:paraId="58A75CF2" w14:textId="77777777" w:rsidR="00356911" w:rsidRPr="00305901" w:rsidRDefault="00356911" w:rsidP="00356911">
            <w:pPr>
              <w:pStyle w:val="TAC"/>
              <w:snapToGrid w:val="0"/>
              <w:rPr>
                <w:ins w:id="371" w:author="Author"/>
                <w:rFonts w:cs="Arial"/>
                <w:szCs w:val="18"/>
                <w:lang w:eastAsia="zh-TW"/>
              </w:rPr>
            </w:pPr>
          </w:p>
        </w:tc>
        <w:tc>
          <w:tcPr>
            <w:tcW w:w="1134" w:type="dxa"/>
            <w:vAlign w:val="center"/>
          </w:tcPr>
          <w:p w14:paraId="27A59DE9" w14:textId="77777777" w:rsidR="00356911" w:rsidRPr="00305901" w:rsidRDefault="00356911" w:rsidP="00356911">
            <w:pPr>
              <w:pStyle w:val="TAC"/>
              <w:snapToGrid w:val="0"/>
              <w:rPr>
                <w:ins w:id="372" w:author="Author"/>
                <w:rFonts w:cs="Arial"/>
                <w:szCs w:val="18"/>
                <w:lang w:eastAsia="zh-TW"/>
              </w:rPr>
            </w:pPr>
            <w:ins w:id="373" w:author="Author">
              <w:r w:rsidRPr="001C0CC4">
                <w:rPr>
                  <w:rFonts w:eastAsia="Yu Mincho"/>
                </w:rPr>
                <w:t>60</w:t>
              </w:r>
            </w:ins>
          </w:p>
        </w:tc>
        <w:tc>
          <w:tcPr>
            <w:tcW w:w="578" w:type="dxa"/>
          </w:tcPr>
          <w:p w14:paraId="17A7C000" w14:textId="77777777" w:rsidR="00356911" w:rsidRPr="00305901" w:rsidRDefault="00356911" w:rsidP="00356911">
            <w:pPr>
              <w:pStyle w:val="TAC"/>
              <w:snapToGrid w:val="0"/>
              <w:rPr>
                <w:ins w:id="374" w:author="Author"/>
                <w:rFonts w:cs="Arial"/>
                <w:szCs w:val="18"/>
                <w:lang w:eastAsia="zh-TW"/>
              </w:rPr>
            </w:pPr>
          </w:p>
        </w:tc>
        <w:tc>
          <w:tcPr>
            <w:tcW w:w="556" w:type="dxa"/>
          </w:tcPr>
          <w:p w14:paraId="197D7700" w14:textId="77777777" w:rsidR="00356911" w:rsidRPr="00305901" w:rsidRDefault="00356911" w:rsidP="00356911">
            <w:pPr>
              <w:pStyle w:val="TAC"/>
              <w:snapToGrid w:val="0"/>
              <w:rPr>
                <w:ins w:id="375" w:author="Author"/>
                <w:rFonts w:cs="Arial"/>
                <w:szCs w:val="18"/>
                <w:lang w:eastAsia="zh-TW"/>
              </w:rPr>
            </w:pPr>
            <w:ins w:id="376" w:author="Author">
              <w:r w:rsidRPr="002C71DD">
                <w:rPr>
                  <w:rFonts w:cs="Arial" w:hint="eastAsia"/>
                  <w:szCs w:val="18"/>
                  <w:lang w:eastAsia="zh-TW"/>
                </w:rPr>
                <w:t>Y</w:t>
              </w:r>
              <w:r w:rsidRPr="002C71DD">
                <w:rPr>
                  <w:rFonts w:cs="Arial"/>
                  <w:szCs w:val="18"/>
                  <w:lang w:eastAsia="zh-TW"/>
                </w:rPr>
                <w:t>es</w:t>
              </w:r>
            </w:ins>
          </w:p>
        </w:tc>
        <w:tc>
          <w:tcPr>
            <w:tcW w:w="567" w:type="dxa"/>
          </w:tcPr>
          <w:p w14:paraId="7D4AFAE9" w14:textId="77777777" w:rsidR="00356911" w:rsidRPr="00305901" w:rsidRDefault="00356911" w:rsidP="00356911">
            <w:pPr>
              <w:pStyle w:val="TAC"/>
              <w:snapToGrid w:val="0"/>
              <w:rPr>
                <w:ins w:id="377" w:author="Author"/>
                <w:rFonts w:cs="Arial"/>
                <w:szCs w:val="18"/>
                <w:lang w:eastAsia="zh-TW"/>
              </w:rPr>
            </w:pPr>
            <w:ins w:id="378" w:author="Author">
              <w:r w:rsidRPr="002C71DD">
                <w:rPr>
                  <w:rFonts w:cs="Arial" w:hint="eastAsia"/>
                  <w:szCs w:val="18"/>
                  <w:lang w:eastAsia="zh-TW"/>
                </w:rPr>
                <w:t>Y</w:t>
              </w:r>
              <w:r w:rsidRPr="002C71DD">
                <w:rPr>
                  <w:rFonts w:cs="Arial"/>
                  <w:szCs w:val="18"/>
                  <w:lang w:eastAsia="zh-TW"/>
                </w:rPr>
                <w:t>es</w:t>
              </w:r>
            </w:ins>
          </w:p>
        </w:tc>
        <w:tc>
          <w:tcPr>
            <w:tcW w:w="578" w:type="dxa"/>
          </w:tcPr>
          <w:p w14:paraId="4088BA86" w14:textId="77777777" w:rsidR="00356911" w:rsidRPr="00305901" w:rsidRDefault="00356911" w:rsidP="00356911">
            <w:pPr>
              <w:pStyle w:val="TAC"/>
              <w:snapToGrid w:val="0"/>
              <w:rPr>
                <w:ins w:id="379" w:author="Author"/>
                <w:rFonts w:cs="Arial"/>
                <w:szCs w:val="18"/>
                <w:lang w:eastAsia="zh-TW"/>
              </w:rPr>
            </w:pPr>
            <w:ins w:id="380" w:author="Author">
              <w:r w:rsidRPr="002C71DD">
                <w:rPr>
                  <w:rFonts w:cs="Arial" w:hint="eastAsia"/>
                  <w:szCs w:val="18"/>
                  <w:lang w:eastAsia="zh-TW"/>
                </w:rPr>
                <w:t>Y</w:t>
              </w:r>
              <w:r w:rsidRPr="002C71DD">
                <w:rPr>
                  <w:rFonts w:cs="Arial"/>
                  <w:szCs w:val="18"/>
                  <w:lang w:eastAsia="zh-TW"/>
                </w:rPr>
                <w:t>es</w:t>
              </w:r>
            </w:ins>
          </w:p>
        </w:tc>
        <w:tc>
          <w:tcPr>
            <w:tcW w:w="556" w:type="dxa"/>
          </w:tcPr>
          <w:p w14:paraId="58688683" w14:textId="77777777" w:rsidR="00356911" w:rsidRPr="00305901" w:rsidRDefault="00356911" w:rsidP="00356911">
            <w:pPr>
              <w:pStyle w:val="TAC"/>
              <w:snapToGrid w:val="0"/>
              <w:rPr>
                <w:ins w:id="381" w:author="Author"/>
                <w:rFonts w:cs="Arial"/>
                <w:szCs w:val="18"/>
                <w:lang w:eastAsia="zh-TW"/>
              </w:rPr>
            </w:pPr>
            <w:ins w:id="382" w:author="Author">
              <w:r w:rsidRPr="002C71DD">
                <w:rPr>
                  <w:rFonts w:cs="Arial" w:hint="eastAsia"/>
                  <w:szCs w:val="18"/>
                  <w:lang w:eastAsia="zh-TW"/>
                </w:rPr>
                <w:t>Y</w:t>
              </w:r>
              <w:r w:rsidRPr="002C71DD">
                <w:rPr>
                  <w:rFonts w:cs="Arial"/>
                  <w:szCs w:val="18"/>
                  <w:lang w:eastAsia="zh-TW"/>
                </w:rPr>
                <w:t>es</w:t>
              </w:r>
            </w:ins>
          </w:p>
        </w:tc>
        <w:tc>
          <w:tcPr>
            <w:tcW w:w="578" w:type="dxa"/>
          </w:tcPr>
          <w:p w14:paraId="3CFD35A5" w14:textId="77777777" w:rsidR="00356911" w:rsidRPr="00305901" w:rsidRDefault="00356911" w:rsidP="00356911">
            <w:pPr>
              <w:pStyle w:val="TAC"/>
              <w:snapToGrid w:val="0"/>
              <w:rPr>
                <w:ins w:id="383" w:author="Author"/>
                <w:rFonts w:cs="Arial"/>
                <w:szCs w:val="18"/>
                <w:lang w:eastAsia="zh-TW"/>
              </w:rPr>
            </w:pPr>
            <w:ins w:id="384" w:author="Author">
              <w:r w:rsidRPr="002C71DD">
                <w:rPr>
                  <w:rFonts w:cs="Arial" w:hint="eastAsia"/>
                  <w:szCs w:val="18"/>
                  <w:lang w:eastAsia="zh-TW"/>
                </w:rPr>
                <w:t>Y</w:t>
              </w:r>
              <w:r w:rsidRPr="002C71DD">
                <w:rPr>
                  <w:rFonts w:cs="Arial"/>
                  <w:szCs w:val="18"/>
                  <w:lang w:eastAsia="zh-TW"/>
                </w:rPr>
                <w:t>es</w:t>
              </w:r>
            </w:ins>
          </w:p>
        </w:tc>
        <w:tc>
          <w:tcPr>
            <w:tcW w:w="567" w:type="dxa"/>
          </w:tcPr>
          <w:p w14:paraId="58FFBD8D" w14:textId="77777777" w:rsidR="00356911" w:rsidRPr="00305901" w:rsidRDefault="00356911" w:rsidP="00356911">
            <w:pPr>
              <w:pStyle w:val="TAC"/>
              <w:snapToGrid w:val="0"/>
              <w:rPr>
                <w:ins w:id="385" w:author="Author"/>
                <w:rFonts w:cs="Arial"/>
                <w:szCs w:val="18"/>
                <w:lang w:eastAsia="zh-TW"/>
              </w:rPr>
            </w:pPr>
            <w:ins w:id="386"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6617B66B" w14:textId="77777777" w:rsidR="00356911" w:rsidRPr="00305901" w:rsidRDefault="00356911" w:rsidP="00356911">
            <w:pPr>
              <w:pStyle w:val="TAC"/>
              <w:snapToGrid w:val="0"/>
              <w:rPr>
                <w:ins w:id="387" w:author="Author"/>
                <w:rFonts w:cs="Arial"/>
                <w:szCs w:val="18"/>
                <w:lang w:eastAsia="zh-TW"/>
              </w:rPr>
            </w:pPr>
          </w:p>
        </w:tc>
        <w:tc>
          <w:tcPr>
            <w:tcW w:w="567" w:type="dxa"/>
            <w:vAlign w:val="center"/>
          </w:tcPr>
          <w:p w14:paraId="36BE0BCD" w14:textId="77777777" w:rsidR="00356911" w:rsidRPr="00305901" w:rsidRDefault="00356911" w:rsidP="00356911">
            <w:pPr>
              <w:pStyle w:val="TAC"/>
              <w:snapToGrid w:val="0"/>
              <w:rPr>
                <w:ins w:id="388" w:author="Author"/>
                <w:rFonts w:cs="Arial"/>
                <w:szCs w:val="18"/>
                <w:lang w:eastAsia="zh-TW"/>
              </w:rPr>
            </w:pPr>
          </w:p>
        </w:tc>
        <w:tc>
          <w:tcPr>
            <w:tcW w:w="698" w:type="dxa"/>
          </w:tcPr>
          <w:p w14:paraId="33D784A6" w14:textId="77777777" w:rsidR="00356911" w:rsidRPr="00305901" w:rsidRDefault="00356911" w:rsidP="00356911">
            <w:pPr>
              <w:pStyle w:val="TAC"/>
              <w:snapToGrid w:val="0"/>
              <w:rPr>
                <w:ins w:id="389" w:author="Author"/>
                <w:rFonts w:cs="Arial"/>
                <w:szCs w:val="18"/>
                <w:lang w:eastAsia="zh-TW"/>
              </w:rPr>
            </w:pPr>
          </w:p>
        </w:tc>
        <w:tc>
          <w:tcPr>
            <w:tcW w:w="567" w:type="dxa"/>
            <w:vAlign w:val="center"/>
          </w:tcPr>
          <w:p w14:paraId="6E08B197" w14:textId="77777777" w:rsidR="00356911" w:rsidRPr="00305901" w:rsidRDefault="00356911" w:rsidP="00356911">
            <w:pPr>
              <w:pStyle w:val="TAC"/>
              <w:snapToGrid w:val="0"/>
              <w:rPr>
                <w:ins w:id="390" w:author="Author"/>
                <w:rFonts w:cs="Arial"/>
                <w:szCs w:val="18"/>
                <w:lang w:eastAsia="zh-TW"/>
              </w:rPr>
            </w:pPr>
          </w:p>
        </w:tc>
        <w:tc>
          <w:tcPr>
            <w:tcW w:w="708" w:type="dxa"/>
          </w:tcPr>
          <w:p w14:paraId="5E91CD2A" w14:textId="77777777" w:rsidR="00356911" w:rsidRPr="00305901" w:rsidRDefault="00356911" w:rsidP="00356911">
            <w:pPr>
              <w:pStyle w:val="TAC"/>
              <w:snapToGrid w:val="0"/>
              <w:rPr>
                <w:ins w:id="391" w:author="Author"/>
                <w:rFonts w:cs="Arial"/>
                <w:szCs w:val="18"/>
                <w:lang w:eastAsia="zh-TW"/>
              </w:rPr>
            </w:pPr>
          </w:p>
        </w:tc>
        <w:tc>
          <w:tcPr>
            <w:tcW w:w="567" w:type="dxa"/>
            <w:vAlign w:val="center"/>
          </w:tcPr>
          <w:p w14:paraId="1A789FE6" w14:textId="77777777" w:rsidR="00356911" w:rsidRPr="00305901" w:rsidRDefault="00356911" w:rsidP="00356911">
            <w:pPr>
              <w:pStyle w:val="TAC"/>
              <w:snapToGrid w:val="0"/>
              <w:rPr>
                <w:ins w:id="392" w:author="Author"/>
                <w:rFonts w:cs="Arial"/>
                <w:szCs w:val="18"/>
                <w:lang w:eastAsia="zh-TW"/>
              </w:rPr>
            </w:pPr>
          </w:p>
        </w:tc>
        <w:tc>
          <w:tcPr>
            <w:tcW w:w="1004" w:type="dxa"/>
            <w:vMerge/>
            <w:vAlign w:val="center"/>
          </w:tcPr>
          <w:p w14:paraId="209AF3A7" w14:textId="77777777" w:rsidR="00356911" w:rsidRDefault="00356911" w:rsidP="00356911">
            <w:pPr>
              <w:keepNext/>
              <w:keepLines/>
              <w:jc w:val="center"/>
              <w:rPr>
                <w:ins w:id="393" w:author="Author"/>
                <w:rFonts w:ascii="Arial" w:hAnsi="Arial" w:cs="Arial"/>
                <w:sz w:val="18"/>
              </w:rPr>
            </w:pPr>
          </w:p>
        </w:tc>
      </w:tr>
      <w:tr w:rsidR="00356911" w14:paraId="0AB4F3E8" w14:textId="77777777" w:rsidTr="00356911">
        <w:trPr>
          <w:trHeight w:val="128"/>
          <w:jc w:val="center"/>
          <w:ins w:id="394" w:author="Author"/>
        </w:trPr>
        <w:tc>
          <w:tcPr>
            <w:tcW w:w="13625" w:type="dxa"/>
            <w:gridSpan w:val="18"/>
            <w:vAlign w:val="center"/>
          </w:tcPr>
          <w:p w14:paraId="5FCE5EF4" w14:textId="77777777" w:rsidR="00356911" w:rsidRDefault="00356911" w:rsidP="00356911">
            <w:pPr>
              <w:pStyle w:val="TAN"/>
              <w:keepNext w:val="0"/>
              <w:rPr>
                <w:ins w:id="395" w:author="Author"/>
              </w:rPr>
            </w:pPr>
            <w:ins w:id="396" w:author="Author">
              <w:r w:rsidRPr="00E062F1">
                <w:t xml:space="preserve">NOTE </w:t>
              </w:r>
              <w:r>
                <w:t>6</w:t>
              </w:r>
              <w:r w:rsidRPr="00E062F1">
                <w:t xml:space="preserve">: </w:t>
              </w:r>
              <w:r w:rsidRPr="00E062F1">
                <w:tab/>
              </w:r>
              <w:r>
                <w:t xml:space="preserve">For UEs not indicating </w:t>
              </w:r>
              <w:r w:rsidRPr="00312C66">
                <w:rPr>
                  <w:i/>
                  <w:iCs/>
                </w:rPr>
                <w:t>interBandMRDC-WithOverlapDL-Bands-r16</w:t>
              </w:r>
              <w:r w:rsidRPr="00131729">
                <w:t>, the minimum requirements for intra-band contiguous or non-contiguous EN-DC apply</w:t>
              </w:r>
              <w:r>
                <w:t xml:space="preserve"> for the Band 42 and Band n77/n78 combination </w:t>
              </w:r>
              <w:r w:rsidRPr="00186557">
                <w:rPr>
                  <w:highlight w:val="yellow"/>
                </w:rPr>
                <w:t>and for the Band 2 and Band n25 combinations</w:t>
              </w:r>
              <w:r>
                <w:t>.</w:t>
              </w:r>
            </w:ins>
          </w:p>
          <w:p w14:paraId="0B1DA0F8" w14:textId="77777777" w:rsidR="00356911" w:rsidRDefault="00356911" w:rsidP="00356911">
            <w:pPr>
              <w:pStyle w:val="TAN"/>
              <w:keepNext w:val="0"/>
              <w:rPr>
                <w:ins w:id="397" w:author="Author"/>
                <w:rFonts w:cs="Arial"/>
              </w:rPr>
            </w:pPr>
            <w:ins w:id="398" w:author="Author">
              <w:r w:rsidRPr="00082D62">
                <w:t xml:space="preserve">NOTE </w:t>
              </w:r>
              <w:r>
                <w:t>7</w:t>
              </w:r>
              <w:r w:rsidRPr="00082D62">
                <w:t>:</w:t>
              </w:r>
              <w:r w:rsidRPr="00E062F1">
                <w:tab/>
              </w:r>
              <w:r>
                <w:t xml:space="preserve">For UEs not indicating </w:t>
              </w:r>
              <w:r w:rsidRPr="004C014D">
                <w:rPr>
                  <w:i/>
                  <w:iCs/>
                </w:rPr>
                <w:t>interBandMRDC-WithOverlapDL-Bands-r16</w:t>
              </w:r>
              <w:r>
                <w:t>, t</w:t>
              </w:r>
              <w:r w:rsidRPr="00082D62">
                <w:t xml:space="preserve">he minimum requirements for inter-band EN-DC apply </w:t>
              </w:r>
              <w:r>
                <w:t>for the Band 42 and Band n77/n78 combination</w:t>
              </w:r>
              <w:r w:rsidRPr="00082D62">
                <w:t xml:space="preserve"> when the maximum power spectral density imbalance b</w:t>
              </w:r>
              <w:r w:rsidRPr="00C261E1">
                <w:t>etween downlink carriers</w:t>
              </w:r>
              <w:r>
                <w:t xml:space="preserve"> contained in </w:t>
              </w:r>
              <w:r w:rsidRPr="00D94702">
                <w:rPr>
                  <w:noProof/>
                </w:rPr>
                <w:t>overlapping or partially overlapping DL bands</w:t>
              </w:r>
              <w:r w:rsidRPr="00C261E1">
                <w:t xml:space="preserve"> is within 6 dB.</w:t>
              </w:r>
            </w:ins>
          </w:p>
        </w:tc>
      </w:tr>
    </w:tbl>
    <w:p w14:paraId="5AFDCC65" w14:textId="77777777" w:rsidR="00356911" w:rsidRDefault="00356911" w:rsidP="00356911">
      <w:pPr>
        <w:pStyle w:val="TH"/>
        <w:jc w:val="left"/>
        <w:rPr>
          <w:ins w:id="399" w:author="Author"/>
        </w:rPr>
      </w:pPr>
    </w:p>
    <w:p w14:paraId="5597129C" w14:textId="77777777" w:rsidR="00356911" w:rsidRDefault="00356911" w:rsidP="00356911">
      <w:pPr>
        <w:pStyle w:val="Heading3"/>
        <w:rPr>
          <w:ins w:id="400" w:author="Author"/>
          <w:rFonts w:cs="Arial"/>
        </w:rPr>
      </w:pPr>
      <w:ins w:id="401" w:author="Author">
        <w:r>
          <w:rPr>
            <w:rFonts w:cs="Arial"/>
          </w:rPr>
          <w:t>7.x.3</w:t>
        </w:r>
        <w:r>
          <w:rPr>
            <w:rFonts w:cs="Arial"/>
          </w:rPr>
          <w:tab/>
          <w:t>Co-existence studies</w:t>
        </w:r>
        <w:bookmarkEnd w:id="140"/>
        <w:bookmarkEnd w:id="141"/>
        <w:bookmarkEnd w:id="142"/>
      </w:ins>
    </w:p>
    <w:p w14:paraId="1FB1D54C" w14:textId="77777777" w:rsidR="00356911" w:rsidRDefault="00356911" w:rsidP="00356911">
      <w:pPr>
        <w:rPr>
          <w:ins w:id="402" w:author="Author"/>
        </w:rPr>
      </w:pPr>
      <w:bookmarkStart w:id="403" w:name="_Toc436488794"/>
      <w:bookmarkStart w:id="404" w:name="_Toc465190675"/>
      <w:ins w:id="405" w:author="Author">
        <w:r>
          <w:rPr>
            <w:lang w:eastAsia="ja-JP"/>
          </w:rPr>
          <w:t>C</w:t>
        </w:r>
        <w:r w:rsidRPr="00EA388E">
          <w:rPr>
            <w:lang w:eastAsia="ja-JP"/>
          </w:rPr>
          <w:t xml:space="preserve">o-existence studies </w:t>
        </w:r>
        <w:r>
          <w:rPr>
            <w:lang w:eastAsia="ja-JP"/>
          </w:rPr>
          <w:t>are captured for lower order combinations.</w:t>
        </w:r>
      </w:ins>
    </w:p>
    <w:p w14:paraId="04508A4C" w14:textId="77777777" w:rsidR="00356911" w:rsidRDefault="00356911" w:rsidP="00356911">
      <w:pPr>
        <w:pStyle w:val="Heading3"/>
        <w:rPr>
          <w:ins w:id="406" w:author="Author"/>
          <w:rFonts w:cs="Arial"/>
          <w:szCs w:val="28"/>
        </w:rPr>
      </w:pPr>
      <w:bookmarkStart w:id="407" w:name="_Toc521068532"/>
      <w:bookmarkStart w:id="408" w:name="_Toc528077789"/>
      <w:bookmarkStart w:id="409" w:name="_Toc49847417"/>
      <w:bookmarkEnd w:id="403"/>
      <w:bookmarkEnd w:id="404"/>
      <w:ins w:id="410" w:author="Author">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07"/>
        <w:bookmarkEnd w:id="408"/>
        <w:bookmarkEnd w:id="409"/>
      </w:ins>
    </w:p>
    <w:p w14:paraId="20D6363D" w14:textId="16AB1516" w:rsidR="00356911" w:rsidRDefault="00356911" w:rsidP="00356911">
      <w:pPr>
        <w:rPr>
          <w:ins w:id="411" w:author="Author"/>
          <w:szCs w:val="21"/>
        </w:rPr>
      </w:pPr>
      <w:bookmarkStart w:id="412" w:name="_Toc521068533"/>
      <w:bookmarkStart w:id="413" w:name="_Toc528077790"/>
      <w:bookmarkStart w:id="414" w:name="_Toc49847418"/>
      <w:ins w:id="415" w:author="Author">
        <w:r>
          <w:rPr>
            <w:szCs w:val="21"/>
          </w:rPr>
          <w:t xml:space="preserve">For </w:t>
        </w:r>
        <w:r>
          <w:rPr>
            <w:rFonts w:cs="Arial"/>
            <w:lang w:eastAsia="ja-JP"/>
          </w:rPr>
          <w:t>DC_2-66_n25-n66</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EF5447">
          <w:rPr>
            <w:rFonts w:cs="Arial"/>
          </w:rPr>
          <w:t>DC_</w:t>
        </w:r>
        <w:r>
          <w:rPr>
            <w:rFonts w:cs="Arial"/>
            <w:lang w:eastAsia="ja-JP"/>
          </w:rPr>
          <w:t>2</w:t>
        </w:r>
        <w:r w:rsidRPr="00EF5447">
          <w:rPr>
            <w:rFonts w:cs="Arial"/>
            <w:lang w:eastAsia="ja-JP"/>
          </w:rPr>
          <w:t>_n66</w:t>
        </w:r>
        <w:r>
          <w:rPr>
            <w:lang w:eastAsia="ko-KR"/>
          </w:rPr>
          <w:t xml:space="preserve"> and </w:t>
        </w:r>
        <w:r>
          <w:rPr>
            <w:szCs w:val="21"/>
          </w:rPr>
          <w:t>given in the tables below.</w:t>
        </w:r>
      </w:ins>
    </w:p>
    <w:p w14:paraId="54EB9794" w14:textId="77777777" w:rsidR="00356911" w:rsidRDefault="00356911" w:rsidP="00356911">
      <w:pPr>
        <w:pStyle w:val="TH"/>
        <w:rPr>
          <w:ins w:id="416" w:author="Author"/>
        </w:rPr>
      </w:pPr>
      <w:ins w:id="417" w:author="Author">
        <w:r>
          <w:lastRenderedPageBreak/>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56911" w14:paraId="3966C7BE" w14:textId="77777777" w:rsidTr="00356911">
        <w:trPr>
          <w:trHeight w:val="542"/>
          <w:tblHeader/>
          <w:jc w:val="center"/>
          <w:ins w:id="418" w:author="Author"/>
        </w:trPr>
        <w:tc>
          <w:tcPr>
            <w:tcW w:w="1535" w:type="dxa"/>
            <w:vAlign w:val="center"/>
            <w:hideMark/>
          </w:tcPr>
          <w:p w14:paraId="6D22E54D" w14:textId="77777777" w:rsidR="00356911" w:rsidRDefault="00356911" w:rsidP="00356911">
            <w:pPr>
              <w:pStyle w:val="TAH"/>
              <w:rPr>
                <w:ins w:id="419" w:author="Author"/>
              </w:rPr>
            </w:pPr>
            <w:ins w:id="420" w:author="Author">
              <w:r>
                <w:t>Inter-band DC Configuration</w:t>
              </w:r>
            </w:ins>
          </w:p>
        </w:tc>
        <w:tc>
          <w:tcPr>
            <w:tcW w:w="2049" w:type="dxa"/>
            <w:vAlign w:val="center"/>
            <w:hideMark/>
          </w:tcPr>
          <w:p w14:paraId="6EC3A152" w14:textId="77777777" w:rsidR="00356911" w:rsidRDefault="00356911" w:rsidP="00356911">
            <w:pPr>
              <w:pStyle w:val="TAH"/>
              <w:rPr>
                <w:ins w:id="421" w:author="Author"/>
              </w:rPr>
            </w:pPr>
            <w:ins w:id="422" w:author="Author">
              <w:r>
                <w:t>E-UTRA and NR Band</w:t>
              </w:r>
            </w:ins>
          </w:p>
        </w:tc>
        <w:tc>
          <w:tcPr>
            <w:tcW w:w="2340" w:type="dxa"/>
            <w:vAlign w:val="center"/>
            <w:hideMark/>
          </w:tcPr>
          <w:p w14:paraId="6210CBC9" w14:textId="77777777" w:rsidR="00356911" w:rsidRDefault="00356911" w:rsidP="00356911">
            <w:pPr>
              <w:pStyle w:val="TAH"/>
              <w:rPr>
                <w:ins w:id="423" w:author="Author"/>
              </w:rPr>
            </w:pPr>
            <w:ins w:id="424" w:author="Author">
              <w:r>
                <w:t>ΔT</w:t>
              </w:r>
              <w:r>
                <w:rPr>
                  <w:vertAlign w:val="subscript"/>
                </w:rPr>
                <w:t>IB,c</w:t>
              </w:r>
              <w:r>
                <w:t xml:space="preserve"> [dB]</w:t>
              </w:r>
            </w:ins>
          </w:p>
        </w:tc>
      </w:tr>
      <w:tr w:rsidR="00356911" w14:paraId="57DC4788" w14:textId="77777777" w:rsidTr="00356911">
        <w:trPr>
          <w:jc w:val="center"/>
          <w:ins w:id="425" w:author="Author"/>
        </w:trPr>
        <w:tc>
          <w:tcPr>
            <w:tcW w:w="1535" w:type="dxa"/>
            <w:vMerge w:val="restart"/>
            <w:vAlign w:val="center"/>
          </w:tcPr>
          <w:p w14:paraId="3709A92D" w14:textId="77777777" w:rsidR="00356911" w:rsidRPr="00A9776B" w:rsidRDefault="00356911" w:rsidP="00356911">
            <w:pPr>
              <w:pStyle w:val="TAC"/>
              <w:rPr>
                <w:ins w:id="426" w:author="Author"/>
                <w:rFonts w:cs="Arial"/>
                <w:szCs w:val="18"/>
              </w:rPr>
            </w:pPr>
            <w:ins w:id="427" w:author="Author">
              <w:r>
                <w:rPr>
                  <w:rFonts w:cs="Arial"/>
                  <w:lang w:eastAsia="ja-JP"/>
                </w:rPr>
                <w:t>DC_2-66_n25-n66</w:t>
              </w:r>
            </w:ins>
          </w:p>
        </w:tc>
        <w:tc>
          <w:tcPr>
            <w:tcW w:w="2049" w:type="dxa"/>
            <w:vAlign w:val="center"/>
          </w:tcPr>
          <w:p w14:paraId="08AC056F" w14:textId="77777777" w:rsidR="00356911" w:rsidRPr="00A9776B" w:rsidRDefault="00356911" w:rsidP="00356911">
            <w:pPr>
              <w:pStyle w:val="TAC"/>
              <w:rPr>
                <w:ins w:id="428" w:author="Author"/>
              </w:rPr>
            </w:pPr>
            <w:ins w:id="429" w:author="Author">
              <w:r>
                <w:rPr>
                  <w:lang w:val="sv-SE"/>
                </w:rPr>
                <w:t>2</w:t>
              </w:r>
            </w:ins>
          </w:p>
        </w:tc>
        <w:tc>
          <w:tcPr>
            <w:tcW w:w="2340" w:type="dxa"/>
            <w:vAlign w:val="center"/>
          </w:tcPr>
          <w:p w14:paraId="4A591DE2" w14:textId="77777777" w:rsidR="00356911" w:rsidRPr="00CD70B3" w:rsidRDefault="00356911" w:rsidP="00356911">
            <w:pPr>
              <w:pStyle w:val="TAC"/>
              <w:rPr>
                <w:ins w:id="430" w:author="Author"/>
                <w:highlight w:val="yellow"/>
              </w:rPr>
            </w:pPr>
            <w:ins w:id="431" w:author="Author">
              <w:r>
                <w:rPr>
                  <w:rFonts w:eastAsia="Malgun Gothic" w:cs="Arial"/>
                  <w:szCs w:val="18"/>
                  <w:lang w:eastAsia="ko-KR"/>
                </w:rPr>
                <w:t>0.</w:t>
              </w:r>
              <w:r>
                <w:rPr>
                  <w:rFonts w:eastAsia="Malgun Gothic" w:cs="Arial"/>
                  <w:szCs w:val="18"/>
                  <w:lang w:val="sv-SE" w:eastAsia="ko-KR"/>
                </w:rPr>
                <w:t>5</w:t>
              </w:r>
            </w:ins>
          </w:p>
        </w:tc>
      </w:tr>
      <w:tr w:rsidR="00356911" w14:paraId="6F3052EC" w14:textId="77777777" w:rsidTr="00356911">
        <w:trPr>
          <w:jc w:val="center"/>
          <w:ins w:id="432" w:author="Author"/>
        </w:trPr>
        <w:tc>
          <w:tcPr>
            <w:tcW w:w="1535" w:type="dxa"/>
            <w:vMerge/>
            <w:vAlign w:val="center"/>
          </w:tcPr>
          <w:p w14:paraId="38B123D8" w14:textId="77777777" w:rsidR="00356911" w:rsidRDefault="00356911" w:rsidP="00356911">
            <w:pPr>
              <w:pStyle w:val="TAC"/>
              <w:rPr>
                <w:ins w:id="433" w:author="Author"/>
              </w:rPr>
            </w:pPr>
          </w:p>
        </w:tc>
        <w:tc>
          <w:tcPr>
            <w:tcW w:w="2049" w:type="dxa"/>
            <w:vAlign w:val="center"/>
          </w:tcPr>
          <w:p w14:paraId="7EB8DD79" w14:textId="77777777" w:rsidR="00356911" w:rsidRPr="00CF037D" w:rsidRDefault="00356911" w:rsidP="00356911">
            <w:pPr>
              <w:pStyle w:val="TAC"/>
              <w:rPr>
                <w:ins w:id="434" w:author="Author"/>
              </w:rPr>
            </w:pPr>
            <w:ins w:id="435" w:author="Author">
              <w:r>
                <w:rPr>
                  <w:lang w:val="sv-SE"/>
                </w:rPr>
                <w:t>66</w:t>
              </w:r>
            </w:ins>
          </w:p>
        </w:tc>
        <w:tc>
          <w:tcPr>
            <w:tcW w:w="2340" w:type="dxa"/>
            <w:vAlign w:val="center"/>
          </w:tcPr>
          <w:p w14:paraId="15155A27" w14:textId="49E00EC1" w:rsidR="00356911" w:rsidRPr="00CD70B3" w:rsidRDefault="00356911" w:rsidP="00356911">
            <w:pPr>
              <w:pStyle w:val="TAC"/>
              <w:rPr>
                <w:ins w:id="436" w:author="Author"/>
                <w:highlight w:val="yellow"/>
                <w:lang w:val="en-US" w:eastAsia="zh-CN"/>
              </w:rPr>
            </w:pPr>
            <w:ins w:id="437" w:author="Author">
              <w:r w:rsidRPr="00263B79">
                <w:rPr>
                  <w:rFonts w:eastAsia="Malgun Gothic" w:cs="Arial" w:hint="eastAsia"/>
                  <w:szCs w:val="18"/>
                  <w:lang w:eastAsia="ko-KR"/>
                </w:rPr>
                <w:t>0.</w:t>
              </w:r>
              <w:r>
                <w:rPr>
                  <w:rFonts w:eastAsia="Malgun Gothic" w:cs="Arial"/>
                  <w:szCs w:val="18"/>
                  <w:lang w:val="sv-SE" w:eastAsia="ko-KR"/>
                </w:rPr>
                <w:t>5</w:t>
              </w:r>
            </w:ins>
          </w:p>
        </w:tc>
      </w:tr>
      <w:tr w:rsidR="00356911" w14:paraId="059FC5FC" w14:textId="77777777" w:rsidTr="00356911">
        <w:trPr>
          <w:jc w:val="center"/>
          <w:ins w:id="438" w:author="Author"/>
        </w:trPr>
        <w:tc>
          <w:tcPr>
            <w:tcW w:w="1535" w:type="dxa"/>
            <w:vMerge/>
            <w:vAlign w:val="center"/>
            <w:hideMark/>
          </w:tcPr>
          <w:p w14:paraId="2BEA0FE3" w14:textId="77777777" w:rsidR="00356911" w:rsidRDefault="00356911" w:rsidP="00356911">
            <w:pPr>
              <w:pStyle w:val="TAC"/>
              <w:rPr>
                <w:ins w:id="439" w:author="Author"/>
              </w:rPr>
            </w:pPr>
          </w:p>
        </w:tc>
        <w:tc>
          <w:tcPr>
            <w:tcW w:w="2049" w:type="dxa"/>
            <w:vAlign w:val="center"/>
            <w:hideMark/>
          </w:tcPr>
          <w:p w14:paraId="4D703D86" w14:textId="77777777" w:rsidR="00356911" w:rsidRPr="00A9776B" w:rsidRDefault="00356911" w:rsidP="00356911">
            <w:pPr>
              <w:pStyle w:val="TAC"/>
              <w:rPr>
                <w:ins w:id="440" w:author="Author"/>
                <w:lang w:eastAsia="ko-KR"/>
              </w:rPr>
            </w:pPr>
            <w:ins w:id="441" w:author="Author">
              <w:r>
                <w:rPr>
                  <w:lang w:val="sv-SE"/>
                </w:rPr>
                <w:t>n25</w:t>
              </w:r>
            </w:ins>
          </w:p>
        </w:tc>
        <w:tc>
          <w:tcPr>
            <w:tcW w:w="2340" w:type="dxa"/>
            <w:vAlign w:val="center"/>
          </w:tcPr>
          <w:p w14:paraId="65F51126" w14:textId="77777777" w:rsidR="00356911" w:rsidRPr="007E55E3" w:rsidRDefault="00356911" w:rsidP="00356911">
            <w:pPr>
              <w:pStyle w:val="TAC"/>
              <w:rPr>
                <w:ins w:id="442" w:author="Author"/>
                <w:highlight w:val="yellow"/>
              </w:rPr>
            </w:pPr>
            <w:ins w:id="443" w:author="Author">
              <w:r w:rsidRPr="00263B79">
                <w:rPr>
                  <w:rFonts w:eastAsia="Malgun Gothic" w:cs="Arial" w:hint="eastAsia"/>
                  <w:szCs w:val="18"/>
                  <w:lang w:eastAsia="ko-KR"/>
                </w:rPr>
                <w:t>0.</w:t>
              </w:r>
              <w:r>
                <w:rPr>
                  <w:rFonts w:eastAsia="Malgun Gothic" w:cs="Arial"/>
                  <w:szCs w:val="18"/>
                  <w:lang w:val="sv-SE" w:eastAsia="ko-KR"/>
                </w:rPr>
                <w:t>5</w:t>
              </w:r>
            </w:ins>
          </w:p>
        </w:tc>
      </w:tr>
      <w:tr w:rsidR="00356911" w14:paraId="75FA3015" w14:textId="77777777" w:rsidTr="00356911">
        <w:trPr>
          <w:trHeight w:val="74"/>
          <w:jc w:val="center"/>
          <w:ins w:id="444" w:author="Author"/>
        </w:trPr>
        <w:tc>
          <w:tcPr>
            <w:tcW w:w="1535" w:type="dxa"/>
            <w:vMerge/>
            <w:vAlign w:val="center"/>
            <w:hideMark/>
          </w:tcPr>
          <w:p w14:paraId="5D7B0C97" w14:textId="77777777" w:rsidR="00356911" w:rsidRDefault="00356911" w:rsidP="00356911">
            <w:pPr>
              <w:pStyle w:val="TAC"/>
              <w:rPr>
                <w:ins w:id="445" w:author="Author"/>
              </w:rPr>
            </w:pPr>
          </w:p>
        </w:tc>
        <w:tc>
          <w:tcPr>
            <w:tcW w:w="2049" w:type="dxa"/>
            <w:vAlign w:val="center"/>
            <w:hideMark/>
          </w:tcPr>
          <w:p w14:paraId="549EF7F6" w14:textId="77777777" w:rsidR="00356911" w:rsidRPr="00A9776B" w:rsidRDefault="00356911" w:rsidP="00356911">
            <w:pPr>
              <w:pStyle w:val="TAC"/>
              <w:rPr>
                <w:ins w:id="446" w:author="Author"/>
                <w:lang w:eastAsia="ko-KR"/>
              </w:rPr>
            </w:pPr>
            <w:ins w:id="447" w:author="Author">
              <w:r>
                <w:t>n</w:t>
              </w:r>
              <w:r>
                <w:rPr>
                  <w:lang w:val="sv-SE"/>
                </w:rPr>
                <w:t>66</w:t>
              </w:r>
            </w:ins>
          </w:p>
        </w:tc>
        <w:tc>
          <w:tcPr>
            <w:tcW w:w="2340" w:type="dxa"/>
            <w:vAlign w:val="center"/>
          </w:tcPr>
          <w:p w14:paraId="719B82EA" w14:textId="77777777" w:rsidR="00356911" w:rsidRPr="00DD2CA0" w:rsidRDefault="00356911" w:rsidP="00356911">
            <w:pPr>
              <w:pStyle w:val="TAC"/>
              <w:rPr>
                <w:ins w:id="448" w:author="Author"/>
                <w:highlight w:val="yellow"/>
              </w:rPr>
            </w:pPr>
            <w:ins w:id="449" w:author="Author">
              <w:r>
                <w:rPr>
                  <w:rFonts w:eastAsia="Malgun Gothic" w:cs="Arial"/>
                  <w:szCs w:val="18"/>
                  <w:lang w:eastAsia="ko-KR"/>
                </w:rPr>
                <w:t>0.</w:t>
              </w:r>
              <w:r>
                <w:rPr>
                  <w:rFonts w:eastAsia="Malgun Gothic" w:cs="Arial"/>
                  <w:szCs w:val="18"/>
                  <w:lang w:val="sv-SE" w:eastAsia="ko-KR"/>
                </w:rPr>
                <w:t>5</w:t>
              </w:r>
            </w:ins>
          </w:p>
        </w:tc>
      </w:tr>
    </w:tbl>
    <w:p w14:paraId="1A13972F" w14:textId="77777777" w:rsidR="00356911" w:rsidRDefault="00356911" w:rsidP="00356911">
      <w:pPr>
        <w:rPr>
          <w:ins w:id="450" w:author="Author"/>
        </w:rPr>
      </w:pPr>
    </w:p>
    <w:p w14:paraId="7C9B9BCB" w14:textId="77777777" w:rsidR="00356911" w:rsidRDefault="00356911" w:rsidP="00356911">
      <w:pPr>
        <w:pStyle w:val="TH"/>
        <w:rPr>
          <w:ins w:id="451" w:author="Author"/>
        </w:rPr>
      </w:pPr>
      <w:ins w:id="452" w:author="Author">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356911" w14:paraId="6D2082C0" w14:textId="77777777" w:rsidTr="00356911">
        <w:trPr>
          <w:tblHeader/>
          <w:jc w:val="center"/>
          <w:ins w:id="453" w:author="Author"/>
        </w:trPr>
        <w:tc>
          <w:tcPr>
            <w:tcW w:w="1535" w:type="dxa"/>
            <w:vAlign w:val="center"/>
            <w:hideMark/>
          </w:tcPr>
          <w:p w14:paraId="78B4C403" w14:textId="77777777" w:rsidR="00356911" w:rsidRDefault="00356911" w:rsidP="00356911">
            <w:pPr>
              <w:pStyle w:val="TAH"/>
              <w:rPr>
                <w:ins w:id="454" w:author="Author"/>
              </w:rPr>
            </w:pPr>
            <w:ins w:id="455" w:author="Author">
              <w:r>
                <w:t>Inter-band DC Configuration</w:t>
              </w:r>
            </w:ins>
          </w:p>
        </w:tc>
        <w:tc>
          <w:tcPr>
            <w:tcW w:w="2052" w:type="dxa"/>
            <w:vAlign w:val="center"/>
            <w:hideMark/>
          </w:tcPr>
          <w:p w14:paraId="49D09E4D" w14:textId="77777777" w:rsidR="00356911" w:rsidRDefault="00356911" w:rsidP="00356911">
            <w:pPr>
              <w:pStyle w:val="TAH"/>
              <w:rPr>
                <w:ins w:id="456" w:author="Author"/>
              </w:rPr>
            </w:pPr>
            <w:ins w:id="457" w:author="Author">
              <w:r>
                <w:t>E-UTRA and NR Band</w:t>
              </w:r>
            </w:ins>
          </w:p>
        </w:tc>
        <w:tc>
          <w:tcPr>
            <w:tcW w:w="2340" w:type="dxa"/>
            <w:vAlign w:val="center"/>
            <w:hideMark/>
          </w:tcPr>
          <w:p w14:paraId="6355C983" w14:textId="77777777" w:rsidR="00356911" w:rsidRDefault="00356911" w:rsidP="00356911">
            <w:pPr>
              <w:pStyle w:val="TAH"/>
              <w:rPr>
                <w:ins w:id="458" w:author="Author"/>
              </w:rPr>
            </w:pPr>
            <w:ins w:id="459" w:author="Author">
              <w:r>
                <w:t>ΔR</w:t>
              </w:r>
              <w:r>
                <w:rPr>
                  <w:vertAlign w:val="subscript"/>
                </w:rPr>
                <w:t>IB</w:t>
              </w:r>
              <w:r>
                <w:t xml:space="preserve"> [dB]</w:t>
              </w:r>
            </w:ins>
          </w:p>
        </w:tc>
      </w:tr>
      <w:tr w:rsidR="00356911" w14:paraId="1C09E8D6" w14:textId="77777777" w:rsidTr="00356911">
        <w:trPr>
          <w:jc w:val="center"/>
          <w:ins w:id="460" w:author="Author"/>
        </w:trPr>
        <w:tc>
          <w:tcPr>
            <w:tcW w:w="1535" w:type="dxa"/>
            <w:vMerge w:val="restart"/>
            <w:vAlign w:val="center"/>
          </w:tcPr>
          <w:p w14:paraId="1344E9A0" w14:textId="77777777" w:rsidR="00356911" w:rsidRDefault="00356911" w:rsidP="00356911">
            <w:pPr>
              <w:pStyle w:val="TAC"/>
              <w:rPr>
                <w:ins w:id="461" w:author="Author"/>
              </w:rPr>
            </w:pPr>
            <w:ins w:id="462" w:author="Author">
              <w:r>
                <w:rPr>
                  <w:rFonts w:cs="Arial"/>
                  <w:lang w:eastAsia="ja-JP"/>
                </w:rPr>
                <w:t>DC_2-66_n25-n66</w:t>
              </w:r>
            </w:ins>
          </w:p>
        </w:tc>
        <w:tc>
          <w:tcPr>
            <w:tcW w:w="2052" w:type="dxa"/>
            <w:vAlign w:val="center"/>
          </w:tcPr>
          <w:p w14:paraId="55C36BED" w14:textId="77777777" w:rsidR="00356911" w:rsidRDefault="00356911" w:rsidP="00356911">
            <w:pPr>
              <w:pStyle w:val="TAC"/>
              <w:rPr>
                <w:ins w:id="463" w:author="Author"/>
              </w:rPr>
            </w:pPr>
            <w:ins w:id="464" w:author="Author">
              <w:r>
                <w:rPr>
                  <w:lang w:val="sv-SE"/>
                </w:rPr>
                <w:t>2</w:t>
              </w:r>
            </w:ins>
          </w:p>
        </w:tc>
        <w:tc>
          <w:tcPr>
            <w:tcW w:w="2340" w:type="dxa"/>
            <w:vAlign w:val="center"/>
          </w:tcPr>
          <w:p w14:paraId="451043E8" w14:textId="77777777" w:rsidR="00356911" w:rsidRPr="00DD2CA0" w:rsidRDefault="00356911" w:rsidP="00356911">
            <w:pPr>
              <w:pStyle w:val="TAC"/>
              <w:rPr>
                <w:ins w:id="465" w:author="Author"/>
                <w:highlight w:val="yellow"/>
              </w:rPr>
            </w:pPr>
            <w:ins w:id="466" w:author="Author">
              <w:r w:rsidRPr="00EF5447">
                <w:rPr>
                  <w:rFonts w:eastAsia="Malgun Gothic" w:cs="Arial"/>
                  <w:szCs w:val="18"/>
                  <w:lang w:eastAsia="ko-KR"/>
                </w:rPr>
                <w:t>0.</w:t>
              </w:r>
              <w:r>
                <w:rPr>
                  <w:rFonts w:eastAsia="Malgun Gothic" w:cs="Arial"/>
                  <w:szCs w:val="18"/>
                  <w:lang w:val="sv-SE" w:eastAsia="ko-KR"/>
                </w:rPr>
                <w:t>3</w:t>
              </w:r>
            </w:ins>
          </w:p>
        </w:tc>
      </w:tr>
      <w:tr w:rsidR="00356911" w14:paraId="626AED7D" w14:textId="77777777" w:rsidTr="00356911">
        <w:trPr>
          <w:jc w:val="center"/>
          <w:ins w:id="467" w:author="Author"/>
        </w:trPr>
        <w:tc>
          <w:tcPr>
            <w:tcW w:w="1535" w:type="dxa"/>
            <w:vMerge/>
            <w:vAlign w:val="center"/>
          </w:tcPr>
          <w:p w14:paraId="43360D25" w14:textId="77777777" w:rsidR="00356911" w:rsidRDefault="00356911" w:rsidP="00356911">
            <w:pPr>
              <w:pStyle w:val="TAC"/>
              <w:rPr>
                <w:ins w:id="468" w:author="Author"/>
              </w:rPr>
            </w:pPr>
          </w:p>
        </w:tc>
        <w:tc>
          <w:tcPr>
            <w:tcW w:w="2052" w:type="dxa"/>
            <w:vAlign w:val="center"/>
          </w:tcPr>
          <w:p w14:paraId="0BA30F26" w14:textId="77777777" w:rsidR="00356911" w:rsidRPr="00CF037D" w:rsidRDefault="00356911" w:rsidP="00356911">
            <w:pPr>
              <w:pStyle w:val="TAC"/>
              <w:rPr>
                <w:ins w:id="469" w:author="Author"/>
              </w:rPr>
            </w:pPr>
            <w:ins w:id="470" w:author="Author">
              <w:r>
                <w:rPr>
                  <w:lang w:val="sv-SE"/>
                </w:rPr>
                <w:t>66</w:t>
              </w:r>
            </w:ins>
          </w:p>
        </w:tc>
        <w:tc>
          <w:tcPr>
            <w:tcW w:w="2340" w:type="dxa"/>
            <w:vAlign w:val="center"/>
          </w:tcPr>
          <w:p w14:paraId="0988DBF5" w14:textId="5E280BC3" w:rsidR="00356911" w:rsidRPr="00356911" w:rsidRDefault="00356911" w:rsidP="00356911">
            <w:pPr>
              <w:pStyle w:val="TAC"/>
              <w:rPr>
                <w:ins w:id="471" w:author="Author"/>
                <w:highlight w:val="yellow"/>
                <w:lang w:val="en-US" w:eastAsia="zh-CN"/>
              </w:rPr>
            </w:pPr>
            <w:ins w:id="472" w:author="Author">
              <w:r w:rsidRPr="00EF5447">
                <w:rPr>
                  <w:rFonts w:eastAsia="Malgun Gothic" w:cs="Arial"/>
                  <w:szCs w:val="18"/>
                  <w:lang w:eastAsia="ko-KR"/>
                </w:rPr>
                <w:t>0</w:t>
              </w:r>
              <w:r>
                <w:rPr>
                  <w:rFonts w:eastAsia="Malgun Gothic" w:cs="Arial"/>
                  <w:szCs w:val="18"/>
                  <w:lang w:val="sv-SE" w:eastAsia="ko-KR"/>
                </w:rPr>
                <w:t>.3</w:t>
              </w:r>
            </w:ins>
          </w:p>
        </w:tc>
      </w:tr>
      <w:tr w:rsidR="00356911" w14:paraId="5463DE13" w14:textId="77777777" w:rsidTr="00356911">
        <w:trPr>
          <w:jc w:val="center"/>
          <w:ins w:id="473" w:author="Author"/>
        </w:trPr>
        <w:tc>
          <w:tcPr>
            <w:tcW w:w="1535" w:type="dxa"/>
            <w:vMerge/>
            <w:vAlign w:val="center"/>
          </w:tcPr>
          <w:p w14:paraId="3B25CA0C" w14:textId="77777777" w:rsidR="00356911" w:rsidRDefault="00356911" w:rsidP="00356911">
            <w:pPr>
              <w:pStyle w:val="TAC"/>
              <w:rPr>
                <w:ins w:id="474" w:author="Author"/>
              </w:rPr>
            </w:pPr>
          </w:p>
        </w:tc>
        <w:tc>
          <w:tcPr>
            <w:tcW w:w="2052" w:type="dxa"/>
            <w:vAlign w:val="center"/>
          </w:tcPr>
          <w:p w14:paraId="33C50EF1" w14:textId="77777777" w:rsidR="00356911" w:rsidRDefault="00356911" w:rsidP="00356911">
            <w:pPr>
              <w:pStyle w:val="TAC"/>
              <w:rPr>
                <w:ins w:id="475" w:author="Author"/>
                <w:lang w:eastAsia="ko-KR"/>
              </w:rPr>
            </w:pPr>
            <w:ins w:id="476" w:author="Author">
              <w:r>
                <w:rPr>
                  <w:lang w:val="sv-SE"/>
                </w:rPr>
                <w:t>n25</w:t>
              </w:r>
            </w:ins>
          </w:p>
        </w:tc>
        <w:tc>
          <w:tcPr>
            <w:tcW w:w="2340" w:type="dxa"/>
          </w:tcPr>
          <w:p w14:paraId="29DB1290" w14:textId="77777777" w:rsidR="00356911" w:rsidRPr="00DD2CA0" w:rsidRDefault="00356911" w:rsidP="00356911">
            <w:pPr>
              <w:pStyle w:val="TAC"/>
              <w:rPr>
                <w:ins w:id="477" w:author="Author"/>
                <w:highlight w:val="yellow"/>
              </w:rPr>
            </w:pPr>
            <w:ins w:id="478" w:author="Author">
              <w:r w:rsidRPr="00EF5447">
                <w:rPr>
                  <w:rFonts w:eastAsia="Malgun Gothic" w:cs="Arial"/>
                  <w:szCs w:val="18"/>
                  <w:lang w:eastAsia="ko-KR"/>
                </w:rPr>
                <w:t>0.</w:t>
              </w:r>
              <w:r>
                <w:rPr>
                  <w:rFonts w:eastAsia="Malgun Gothic" w:cs="Arial"/>
                  <w:szCs w:val="18"/>
                  <w:lang w:val="sv-SE" w:eastAsia="ko-KR"/>
                </w:rPr>
                <w:t>3</w:t>
              </w:r>
            </w:ins>
          </w:p>
        </w:tc>
      </w:tr>
      <w:tr w:rsidR="00356911" w14:paraId="7C84D320" w14:textId="77777777" w:rsidTr="00356911">
        <w:trPr>
          <w:trHeight w:val="74"/>
          <w:jc w:val="center"/>
          <w:ins w:id="479" w:author="Author"/>
        </w:trPr>
        <w:tc>
          <w:tcPr>
            <w:tcW w:w="1535" w:type="dxa"/>
            <w:vMerge/>
            <w:vAlign w:val="center"/>
          </w:tcPr>
          <w:p w14:paraId="164B6ED9" w14:textId="77777777" w:rsidR="00356911" w:rsidRDefault="00356911" w:rsidP="00356911">
            <w:pPr>
              <w:pStyle w:val="TAC"/>
              <w:rPr>
                <w:ins w:id="480" w:author="Author"/>
              </w:rPr>
            </w:pPr>
          </w:p>
        </w:tc>
        <w:tc>
          <w:tcPr>
            <w:tcW w:w="2052" w:type="dxa"/>
            <w:vAlign w:val="center"/>
          </w:tcPr>
          <w:p w14:paraId="66E83C8B" w14:textId="77777777" w:rsidR="00356911" w:rsidRDefault="00356911" w:rsidP="00356911">
            <w:pPr>
              <w:pStyle w:val="TAC"/>
              <w:rPr>
                <w:ins w:id="481" w:author="Author"/>
                <w:lang w:eastAsia="ko-KR"/>
              </w:rPr>
            </w:pPr>
            <w:ins w:id="482" w:author="Author">
              <w:r>
                <w:t>n</w:t>
              </w:r>
              <w:r>
                <w:rPr>
                  <w:lang w:val="sv-SE"/>
                </w:rPr>
                <w:t>66</w:t>
              </w:r>
            </w:ins>
          </w:p>
        </w:tc>
        <w:tc>
          <w:tcPr>
            <w:tcW w:w="2340" w:type="dxa"/>
          </w:tcPr>
          <w:p w14:paraId="766785CC" w14:textId="77777777" w:rsidR="00356911" w:rsidRPr="000E1817" w:rsidRDefault="00356911" w:rsidP="00356911">
            <w:pPr>
              <w:pStyle w:val="TAC"/>
              <w:rPr>
                <w:ins w:id="483" w:author="Author"/>
                <w:highlight w:val="yellow"/>
              </w:rPr>
            </w:pPr>
            <w:ins w:id="484" w:author="Author">
              <w:r w:rsidRPr="00EF5447">
                <w:rPr>
                  <w:rFonts w:eastAsia="Malgun Gothic" w:cs="Arial"/>
                  <w:szCs w:val="18"/>
                  <w:lang w:eastAsia="ko-KR"/>
                </w:rPr>
                <w:t>0.</w:t>
              </w:r>
              <w:r>
                <w:rPr>
                  <w:rFonts w:eastAsia="Malgun Gothic" w:cs="Arial"/>
                  <w:szCs w:val="18"/>
                  <w:lang w:val="sv-SE" w:eastAsia="ko-KR"/>
                </w:rPr>
                <w:t>3</w:t>
              </w:r>
            </w:ins>
          </w:p>
        </w:tc>
      </w:tr>
    </w:tbl>
    <w:p w14:paraId="0EA461BF" w14:textId="77777777" w:rsidR="00356911" w:rsidRDefault="00356911" w:rsidP="00356911">
      <w:pPr>
        <w:rPr>
          <w:ins w:id="485" w:author="Author"/>
        </w:rPr>
      </w:pPr>
    </w:p>
    <w:p w14:paraId="53469E3F" w14:textId="77777777" w:rsidR="00356911" w:rsidRDefault="00356911" w:rsidP="00356911">
      <w:pPr>
        <w:pStyle w:val="Heading3"/>
        <w:rPr>
          <w:ins w:id="486" w:author="Author"/>
          <w:rFonts w:ascii="Calibri" w:hAnsi="Calibri"/>
          <w:szCs w:val="22"/>
          <w:lang w:eastAsia="ja-JP"/>
        </w:rPr>
      </w:pPr>
      <w:ins w:id="487" w:author="Author">
        <w:r>
          <w:t>7.x.</w:t>
        </w:r>
        <w:r>
          <w:rPr>
            <w:rFonts w:hint="eastAsia"/>
          </w:rPr>
          <w:t>5</w:t>
        </w:r>
        <w:r>
          <w:rPr>
            <w:rFonts w:ascii="Calibri" w:hAnsi="Calibri"/>
            <w:sz w:val="22"/>
            <w:szCs w:val="22"/>
            <w:lang w:eastAsia="sv-SE"/>
          </w:rPr>
          <w:tab/>
        </w:r>
        <w:r>
          <w:rPr>
            <w:rFonts w:hint="eastAsia"/>
            <w:lang w:eastAsia="ja-JP"/>
          </w:rPr>
          <w:t>MSD</w:t>
        </w:r>
        <w:bookmarkEnd w:id="412"/>
        <w:bookmarkEnd w:id="413"/>
        <w:bookmarkEnd w:id="414"/>
      </w:ins>
    </w:p>
    <w:p w14:paraId="5731CA20" w14:textId="77777777" w:rsidR="00356911" w:rsidRDefault="00356911" w:rsidP="00356911">
      <w:pPr>
        <w:rPr>
          <w:ins w:id="488" w:author="Author"/>
          <w:lang w:eastAsia="ja-JP"/>
        </w:rPr>
      </w:pPr>
      <w:ins w:id="489" w:author="Author">
        <w:r>
          <w:rPr>
            <w:lang w:eastAsia="ja-JP"/>
          </w:rPr>
          <w:t>MSD was studied in</w:t>
        </w:r>
        <w:r w:rsidRPr="008B436C">
          <w:rPr>
            <w:lang w:eastAsia="ja-JP"/>
          </w:rPr>
          <w:t xml:space="preserve"> lower </w:t>
        </w:r>
        <w:r>
          <w:rPr>
            <w:lang w:eastAsia="ja-JP"/>
          </w:rPr>
          <w:t>order band combinations</w:t>
        </w:r>
        <w:r w:rsidRPr="004E1DE8">
          <w:rPr>
            <w:lang w:eastAsia="ja-JP"/>
          </w:rPr>
          <w:t>.</w:t>
        </w:r>
        <w:r>
          <w:rPr>
            <w:lang w:eastAsia="ja-JP"/>
          </w:rPr>
          <w:t xml:space="preserve"> No need for additional MSD analysis</w:t>
        </w:r>
        <w:r w:rsidRPr="00697B50">
          <w:rPr>
            <w:lang w:eastAsia="ja-JP"/>
          </w:rPr>
          <w:t>.</w:t>
        </w:r>
      </w:ins>
    </w:p>
    <w:p w14:paraId="3AFCA3CA" w14:textId="05111DA2" w:rsidR="006C635D" w:rsidRPr="00CD55F1" w:rsidRDefault="006C635D" w:rsidP="007E55E3">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1A5CA075"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A3379E" w:rsidRPr="00D53E82">
        <w:t>RP-202292</w:t>
      </w:r>
      <w:r w:rsidR="00A3379E" w:rsidRPr="007D79B1">
        <w:t xml:space="preserve">, </w:t>
      </w:r>
      <w:r w:rsidR="00A3379E" w:rsidRPr="00D53E82">
        <w:t>Revised WID on</w:t>
      </w:r>
      <w:r w:rsidR="00A3379E" w:rsidRPr="002C0E24">
        <w:t xml:space="preserve"> </w:t>
      </w:r>
      <w:r w:rsidR="00A3379E" w:rsidRPr="00D53E82">
        <w:t>DC of x bands (x=1,2,3,4) LTE inter-band CA (xDL/1UL) and 2 bands NR inter-band CA (2DL/1UL) in Rel-17</w:t>
      </w:r>
      <w:r w:rsidR="00A3379E" w:rsidRPr="007D79B1">
        <w:t xml:space="preserve">, </w:t>
      </w:r>
      <w:r w:rsidR="00A3379E" w:rsidRPr="00D53E82">
        <w:t>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506B87" w14:textId="77777777" w:rsidR="000A65C0" w:rsidRDefault="000A65C0">
      <w:r>
        <w:separator/>
      </w:r>
    </w:p>
  </w:endnote>
  <w:endnote w:type="continuationSeparator" w:id="0">
    <w:p w14:paraId="7B4C86DF" w14:textId="77777777" w:rsidR="000A65C0" w:rsidRDefault="000A65C0">
      <w:r>
        <w:continuationSeparator/>
      </w:r>
    </w:p>
  </w:endnote>
  <w:endnote w:type="continuationNotice" w:id="1">
    <w:p w14:paraId="279A9BEF" w14:textId="77777777" w:rsidR="000A65C0" w:rsidRDefault="000A65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2535D3" w14:textId="77777777" w:rsidR="000A65C0" w:rsidRDefault="000A65C0">
      <w:r>
        <w:separator/>
      </w:r>
    </w:p>
  </w:footnote>
  <w:footnote w:type="continuationSeparator" w:id="0">
    <w:p w14:paraId="50164EFC" w14:textId="77777777" w:rsidR="000A65C0" w:rsidRDefault="000A65C0">
      <w:r>
        <w:continuationSeparator/>
      </w:r>
    </w:p>
  </w:footnote>
  <w:footnote w:type="continuationNotice" w:id="1">
    <w:p w14:paraId="0AE5EEA4" w14:textId="77777777" w:rsidR="000A65C0" w:rsidRDefault="000A65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745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481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38B2"/>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A65C0"/>
    <w:rsid w:val="000B1A55"/>
    <w:rsid w:val="000B2EF6"/>
    <w:rsid w:val="000B454F"/>
    <w:rsid w:val="000B5023"/>
    <w:rsid w:val="000C050F"/>
    <w:rsid w:val="000C1EAD"/>
    <w:rsid w:val="000D6CFC"/>
    <w:rsid w:val="000D7B63"/>
    <w:rsid w:val="000E1817"/>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86557"/>
    <w:rsid w:val="00192E60"/>
    <w:rsid w:val="00196452"/>
    <w:rsid w:val="001A08AA"/>
    <w:rsid w:val="001A3583"/>
    <w:rsid w:val="001A696A"/>
    <w:rsid w:val="001A759A"/>
    <w:rsid w:val="001B7753"/>
    <w:rsid w:val="001B7C08"/>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2C66"/>
    <w:rsid w:val="003144B4"/>
    <w:rsid w:val="003147CE"/>
    <w:rsid w:val="003159C4"/>
    <w:rsid w:val="003209A6"/>
    <w:rsid w:val="003212C9"/>
    <w:rsid w:val="003258EE"/>
    <w:rsid w:val="00335371"/>
    <w:rsid w:val="003476CC"/>
    <w:rsid w:val="003505A6"/>
    <w:rsid w:val="00352331"/>
    <w:rsid w:val="00354CCF"/>
    <w:rsid w:val="00355792"/>
    <w:rsid w:val="00356911"/>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0615E"/>
    <w:rsid w:val="00412063"/>
    <w:rsid w:val="00412DC9"/>
    <w:rsid w:val="00422574"/>
    <w:rsid w:val="00424105"/>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4469"/>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420F"/>
    <w:rsid w:val="005F4249"/>
    <w:rsid w:val="005F45D1"/>
    <w:rsid w:val="005F4BD7"/>
    <w:rsid w:val="00614BC7"/>
    <w:rsid w:val="006152B9"/>
    <w:rsid w:val="00615627"/>
    <w:rsid w:val="0061639C"/>
    <w:rsid w:val="00621422"/>
    <w:rsid w:val="00621586"/>
    <w:rsid w:val="00627262"/>
    <w:rsid w:val="00640E2C"/>
    <w:rsid w:val="006412DC"/>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3AA8"/>
    <w:rsid w:val="007C6D42"/>
    <w:rsid w:val="007C74C8"/>
    <w:rsid w:val="007D4ED4"/>
    <w:rsid w:val="007D61F3"/>
    <w:rsid w:val="007E30EF"/>
    <w:rsid w:val="007E312D"/>
    <w:rsid w:val="007E55E3"/>
    <w:rsid w:val="007E65BD"/>
    <w:rsid w:val="007F0E1E"/>
    <w:rsid w:val="007F1ACB"/>
    <w:rsid w:val="007F29A7"/>
    <w:rsid w:val="00802545"/>
    <w:rsid w:val="00807E0E"/>
    <w:rsid w:val="00812DD5"/>
    <w:rsid w:val="00832802"/>
    <w:rsid w:val="00832A1E"/>
    <w:rsid w:val="0083671B"/>
    <w:rsid w:val="00843A91"/>
    <w:rsid w:val="00845903"/>
    <w:rsid w:val="00846349"/>
    <w:rsid w:val="0086647F"/>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762FB"/>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379E"/>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20B1F"/>
    <w:rsid w:val="00C340E5"/>
    <w:rsid w:val="00C3469C"/>
    <w:rsid w:val="00C36DE9"/>
    <w:rsid w:val="00C41106"/>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D70B3"/>
    <w:rsid w:val="00CE0A7F"/>
    <w:rsid w:val="00CE1718"/>
    <w:rsid w:val="00CE29AF"/>
    <w:rsid w:val="00CE4666"/>
    <w:rsid w:val="00CE4D4A"/>
    <w:rsid w:val="00CF037D"/>
    <w:rsid w:val="00CF1F96"/>
    <w:rsid w:val="00CF4156"/>
    <w:rsid w:val="00CF5CF6"/>
    <w:rsid w:val="00CF68C5"/>
    <w:rsid w:val="00D152B7"/>
    <w:rsid w:val="00D20630"/>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5A14"/>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955A7"/>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745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457943245">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911EA-E790-44CA-B203-A38724BDE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438</Words>
  <Characters>2499</Characters>
  <Application>Microsoft Office Word</Application>
  <DocSecurity>0</DocSecurity>
  <Lines>20</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2932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2021-04-02T14:31:00Z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